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1513B7">
        <w:rPr>
          <w:b/>
          <w:noProof/>
          <w:sz w:val="24"/>
        </w:rPr>
        <w:t xml:space="preserve"> Meeting #95-e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0F1812">
        <w:rPr>
          <w:b/>
          <w:i/>
          <w:noProof/>
          <w:sz w:val="28"/>
        </w:rPr>
        <w:t>0</w:t>
      </w:r>
      <w:r w:rsidR="0025359B">
        <w:rPr>
          <w:b/>
          <w:i/>
          <w:noProof/>
          <w:sz w:val="28"/>
        </w:rPr>
        <w:fldChar w:fldCharType="end"/>
      </w:r>
      <w:r w:rsidR="00F31C2C">
        <w:rPr>
          <w:b/>
          <w:i/>
          <w:noProof/>
          <w:sz w:val="28"/>
        </w:rPr>
        <w:t>7676</w:t>
      </w:r>
      <w:bookmarkStart w:id="0" w:name="_GoBack"/>
      <w:bookmarkEnd w:id="0"/>
    </w:p>
    <w:p w:rsidR="00DE0417" w:rsidRDefault="001513B7" w:rsidP="00DE041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F1812" w:rsidP="00056D4C">
            <w:pPr>
              <w:pStyle w:val="CRCoverPage"/>
              <w:spacing w:after="0"/>
              <w:jc w:val="center"/>
              <w:rPr>
                <w:noProof/>
                <w:lang w:eastAsia="zh-CN"/>
              </w:rPr>
            </w:pPr>
            <w:r>
              <w:rPr>
                <w:b/>
                <w:noProof/>
                <w:sz w:val="28"/>
                <w:lang w:eastAsia="zh-CN"/>
              </w:rPr>
              <w:t>07</w:t>
            </w:r>
            <w:r w:rsidR="00F31C2C">
              <w:rPr>
                <w:b/>
                <w:noProof/>
                <w:sz w:val="28"/>
                <w:lang w:eastAsia="zh-CN"/>
              </w:rPr>
              <w:t>60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31C2C"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F31C2C">
              <w:rPr>
                <w:b/>
                <w:noProof/>
                <w:sz w:val="28"/>
              </w:rPr>
              <w:t>6</w:t>
            </w:r>
            <w:r w:rsidR="00F40E86">
              <w:rPr>
                <w:b/>
                <w:noProof/>
                <w:sz w:val="28"/>
              </w:rPr>
              <w:t>.</w:t>
            </w:r>
            <w:r w:rsidR="00F31C2C">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41269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E2FAE" w:rsidP="00EC1E02">
            <w:pPr>
              <w:pStyle w:val="CRCoverPage"/>
              <w:spacing w:after="0"/>
              <w:ind w:left="100"/>
              <w:rPr>
                <w:noProof/>
                <w:lang w:eastAsia="zh-CN"/>
              </w:rPr>
            </w:pPr>
            <w:r>
              <w:rPr>
                <w:noProof/>
                <w:lang w:eastAsia="zh-CN"/>
              </w:rPr>
              <w:t>CR</w:t>
            </w:r>
            <w:r w:rsidR="00663E1E" w:rsidRPr="00663E1E">
              <w:rPr>
                <w:noProof/>
                <w:lang w:eastAsia="zh-CN"/>
              </w:rPr>
              <w:t xml:space="preserve"> to in</w:t>
            </w:r>
            <w:r w:rsidR="00EC1E02">
              <w:rPr>
                <w:noProof/>
                <w:lang w:eastAsia="zh-CN"/>
              </w:rPr>
              <w:t>ter</w:t>
            </w:r>
            <w:r w:rsidR="00663E1E" w:rsidRPr="00663E1E">
              <w:rPr>
                <w:noProof/>
                <w:lang w:eastAsia="zh-CN"/>
              </w:rPr>
              <w:t>-frequency measurement TCs</w:t>
            </w:r>
            <w:r w:rsidR="00F31C2C">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1513B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1513B7">
              <w:rPr>
                <w:noProof/>
              </w:rPr>
              <w:t>5</w:t>
            </w:r>
            <w:r w:rsidRPr="009A429F">
              <w:rPr>
                <w:noProof/>
              </w:rPr>
              <w:t>-</w:t>
            </w:r>
            <w:r w:rsidRPr="009A429F">
              <w:rPr>
                <w:noProof/>
              </w:rPr>
              <w:fldChar w:fldCharType="end"/>
            </w:r>
            <w:r w:rsidR="001513B7">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31C2C" w:rsidP="00F31C2C">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31C2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F31C2C">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513B7" w:rsidRPr="001513B7" w:rsidRDefault="00F31C2C" w:rsidP="00425B76">
            <w:pPr>
              <w:pStyle w:val="CRCoverPage"/>
              <w:spacing w:after="0"/>
              <w:ind w:left="100"/>
              <w:rPr>
                <w:b/>
                <w:noProof/>
                <w:lang w:eastAsia="zh-CN"/>
              </w:rPr>
            </w:pPr>
            <w:r>
              <w:rPr>
                <w:b/>
                <w:noProof/>
                <w:lang w:eastAsia="zh-CN"/>
              </w:rPr>
              <w:t xml:space="preserve">Cat.A CR of agreed CR </w:t>
            </w:r>
            <w:r w:rsidRPr="00F31C2C">
              <w:rPr>
                <w:b/>
                <w:noProof/>
                <w:lang w:eastAsia="zh-CN"/>
              </w:rPr>
              <w:t>R4-2008547</w:t>
            </w:r>
          </w:p>
          <w:p w:rsidR="001513B7" w:rsidRDefault="001513B7" w:rsidP="00425B76">
            <w:pPr>
              <w:pStyle w:val="CRCoverPage"/>
              <w:spacing w:after="0"/>
              <w:ind w:left="100"/>
              <w:rPr>
                <w:noProof/>
                <w:lang w:eastAsia="zh-CN"/>
              </w:rPr>
            </w:pPr>
          </w:p>
          <w:p w:rsidR="00EC1E61" w:rsidRDefault="006833A8" w:rsidP="00425B76">
            <w:pPr>
              <w:pStyle w:val="CRCoverPage"/>
              <w:spacing w:after="0"/>
              <w:ind w:left="100"/>
              <w:rPr>
                <w:noProof/>
                <w:lang w:eastAsia="zh-CN"/>
              </w:rPr>
            </w:pPr>
            <w:r>
              <w:rPr>
                <w:rFonts w:hint="eastAsia"/>
                <w:noProof/>
                <w:lang w:eastAsia="zh-CN"/>
              </w:rPr>
              <w:t>I</w:t>
            </w:r>
            <w:r>
              <w:rPr>
                <w:noProof/>
                <w:lang w:eastAsia="zh-CN"/>
              </w:rPr>
              <w:t xml:space="preserve">n RAN4 #92 </w:t>
            </w:r>
            <w:r w:rsidR="005145B2">
              <w:rPr>
                <w:noProof/>
                <w:lang w:eastAsia="zh-CN"/>
              </w:rPr>
              <w:t>a CR (R4-1910162) for inter-frequency measurement TCs</w:t>
            </w:r>
            <w:r>
              <w:rPr>
                <w:noProof/>
                <w:lang w:eastAsia="zh-CN"/>
              </w:rPr>
              <w:t xml:space="preserve"> is agreed. </w:t>
            </w:r>
            <w:r w:rsidR="005145B2">
              <w:rPr>
                <w:noProof/>
                <w:lang w:eastAsia="zh-CN"/>
              </w:rPr>
              <w:t>Major modification in this CR is to move</w:t>
            </w:r>
            <w:r>
              <w:rPr>
                <w:noProof/>
                <w:lang w:eastAsia="zh-CN"/>
              </w:rPr>
              <w:t xml:space="preserve"> inter-frequency neighbour cell to odd radio frames. Its intension is to avoid collison of intra-frequency SMTC and inter-frequency SMTC</w:t>
            </w:r>
            <w:r w:rsidR="005145B2">
              <w:rPr>
                <w:noProof/>
                <w:lang w:eastAsia="zh-CN"/>
              </w:rPr>
              <w:t>, t</w:t>
            </w:r>
            <w:r>
              <w:rPr>
                <w:noProof/>
                <w:lang w:eastAsia="zh-CN"/>
              </w:rPr>
              <w:t xml:space="preserve">hen no need to consider CSSF in test requirements. </w:t>
            </w:r>
          </w:p>
          <w:p w:rsidR="00EC1E61" w:rsidRDefault="00EC1E61" w:rsidP="00425B76">
            <w:pPr>
              <w:pStyle w:val="CRCoverPage"/>
              <w:spacing w:after="0"/>
              <w:ind w:left="100"/>
              <w:rPr>
                <w:noProof/>
                <w:lang w:eastAsia="zh-CN"/>
              </w:rPr>
            </w:pPr>
          </w:p>
          <w:p w:rsidR="006833A8" w:rsidRDefault="006833A8" w:rsidP="00425B76">
            <w:pPr>
              <w:pStyle w:val="CRCoverPage"/>
              <w:spacing w:after="0"/>
              <w:ind w:left="100"/>
              <w:rPr>
                <w:noProof/>
                <w:lang w:eastAsia="zh-CN"/>
              </w:rPr>
            </w:pPr>
            <w:r>
              <w:rPr>
                <w:noProof/>
                <w:lang w:eastAsia="zh-CN"/>
              </w:rPr>
              <w:t>However,</w:t>
            </w:r>
            <w:r w:rsidR="00EC1E61">
              <w:rPr>
                <w:noProof/>
                <w:lang w:eastAsia="zh-CN"/>
              </w:rPr>
              <w:t xml:space="preserve"> as depicted in following figures:</w:t>
            </w:r>
          </w:p>
          <w:p w:rsidR="006833A8" w:rsidRDefault="006833A8" w:rsidP="006833A8">
            <w:pPr>
              <w:pStyle w:val="CRCoverPage"/>
              <w:numPr>
                <w:ilvl w:val="0"/>
                <w:numId w:val="24"/>
              </w:numPr>
              <w:spacing w:after="0"/>
              <w:rPr>
                <w:noProof/>
                <w:lang w:eastAsia="zh-CN"/>
              </w:rPr>
            </w:pPr>
            <w:r>
              <w:rPr>
                <w:noProof/>
                <w:lang w:eastAsia="zh-CN"/>
              </w:rPr>
              <w:t>SSB.1</w:t>
            </w:r>
            <w:r>
              <w:rPr>
                <w:rFonts w:hint="eastAsia"/>
                <w:noProof/>
                <w:lang w:eastAsia="zh-CN"/>
              </w:rPr>
              <w:t>/2</w:t>
            </w:r>
            <w:r>
              <w:rPr>
                <w:noProof/>
                <w:lang w:eastAsia="zh-CN"/>
              </w:rPr>
              <w:t xml:space="preserve"> FR1 is still used for neighbour cell, which means SSB of neighbour cell is still transmitted in even RFs and not covered by SMTC.</w:t>
            </w:r>
          </w:p>
          <w:p w:rsidR="005145B2" w:rsidRDefault="006833A8" w:rsidP="005145B2">
            <w:pPr>
              <w:pStyle w:val="CRCoverPage"/>
              <w:numPr>
                <w:ilvl w:val="0"/>
                <w:numId w:val="24"/>
              </w:numPr>
              <w:spacing w:after="0"/>
              <w:rPr>
                <w:noProof/>
                <w:lang w:eastAsia="zh-CN"/>
              </w:rPr>
            </w:pPr>
            <w:r>
              <w:rPr>
                <w:noProof/>
                <w:lang w:eastAsia="zh-CN"/>
              </w:rPr>
              <w:t xml:space="preserve">Gap </w:t>
            </w:r>
            <w:r w:rsidR="00EC1E61">
              <w:rPr>
                <w:noProof/>
                <w:lang w:eastAsia="zh-CN"/>
              </w:rPr>
              <w:t>offset = 39</w:t>
            </w:r>
            <w:r>
              <w:rPr>
                <w:noProof/>
                <w:lang w:eastAsia="zh-CN"/>
              </w:rPr>
              <w:t xml:space="preserve"> in subtest 1, which means MG in subtest 1 can’t cover SMTC for neighbour cell.</w:t>
            </w:r>
          </w:p>
          <w:p w:rsidR="005145B2" w:rsidRDefault="005145B2" w:rsidP="005145B2">
            <w:pPr>
              <w:pStyle w:val="CRCoverPage"/>
              <w:spacing w:after="0"/>
              <w:ind w:left="100"/>
              <w:rPr>
                <w:noProof/>
                <w:lang w:eastAsia="zh-CN"/>
              </w:rPr>
            </w:pPr>
            <w:r>
              <w:rPr>
                <w:noProof/>
                <w:color w:val="0000FF"/>
                <w:lang w:val="en-US" w:eastAsia="zh-CN"/>
              </w:rPr>
              <w:drawing>
                <wp:inline distT="0" distB="0" distL="0" distR="0">
                  <wp:extent cx="4087917" cy="918260"/>
                  <wp:effectExtent l="0" t="0" r="8255" b="0"/>
                  <wp:docPr id="8" name="图片 8" descr="cid:__aliyun15856502206921601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cid:__aliyun1585650220692160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56314" cy="933624"/>
                          </a:xfrm>
                          <a:prstGeom prst="rect">
                            <a:avLst/>
                          </a:prstGeom>
                          <a:noFill/>
                          <a:ln>
                            <a:noFill/>
                          </a:ln>
                        </pic:spPr>
                      </pic:pic>
                    </a:graphicData>
                  </a:graphic>
                </wp:inline>
              </w:drawing>
            </w:r>
          </w:p>
          <w:p w:rsidR="00EC1E61" w:rsidRDefault="00EC1E61" w:rsidP="005145B2">
            <w:pPr>
              <w:pStyle w:val="CRCoverPage"/>
              <w:spacing w:after="0"/>
              <w:ind w:left="100"/>
              <w:rPr>
                <w:noProof/>
                <w:lang w:eastAsia="zh-CN"/>
              </w:rPr>
            </w:pPr>
          </w:p>
          <w:p w:rsidR="005145B2" w:rsidRPr="006833A8" w:rsidRDefault="005145B2" w:rsidP="005145B2">
            <w:pPr>
              <w:pStyle w:val="CRCoverPage"/>
              <w:spacing w:after="0"/>
              <w:ind w:left="100"/>
              <w:rPr>
                <w:noProof/>
                <w:lang w:eastAsia="zh-CN"/>
              </w:rPr>
            </w:pPr>
            <w:r>
              <w:rPr>
                <w:noProof/>
                <w:color w:val="000000"/>
                <w:lang w:val="en-US" w:eastAsia="zh-CN"/>
              </w:rPr>
              <w:drawing>
                <wp:inline distT="0" distB="0" distL="0" distR="0">
                  <wp:extent cx="4087495" cy="1049417"/>
                  <wp:effectExtent l="0" t="0" r="0" b="0"/>
                  <wp:docPr id="9" name="图片 9" descr="cid:__aliyun15856502206921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cid:__aliyun1585650220692160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178981" cy="1072905"/>
                          </a:xfrm>
                          <a:prstGeom prst="rect">
                            <a:avLst/>
                          </a:prstGeom>
                          <a:noFill/>
                          <a:ln>
                            <a:noFill/>
                          </a:ln>
                        </pic:spPr>
                      </pic:pic>
                    </a:graphicData>
                  </a:graphic>
                </wp:inline>
              </w:drawing>
            </w:r>
          </w:p>
          <w:p w:rsidR="006833A8" w:rsidRDefault="006833A8" w:rsidP="001E4802">
            <w:pPr>
              <w:pStyle w:val="CRCoverPage"/>
              <w:spacing w:after="0"/>
              <w:ind w:left="100"/>
              <w:rPr>
                <w:noProof/>
                <w:lang w:eastAsia="zh-CN"/>
              </w:rPr>
            </w:pPr>
          </w:p>
          <w:p w:rsidR="006833A8" w:rsidRDefault="005145B2" w:rsidP="001E4802">
            <w:pPr>
              <w:pStyle w:val="CRCoverPage"/>
              <w:spacing w:after="0"/>
              <w:ind w:left="100"/>
              <w:rPr>
                <w:noProof/>
                <w:lang w:eastAsia="zh-CN"/>
              </w:rPr>
            </w:pPr>
            <w:r>
              <w:rPr>
                <w:rFonts w:hint="eastAsia"/>
                <w:noProof/>
                <w:lang w:eastAsia="zh-CN"/>
              </w:rPr>
              <w:t>T</w:t>
            </w:r>
            <w:r>
              <w:rPr>
                <w:noProof/>
                <w:lang w:eastAsia="zh-CN"/>
              </w:rPr>
              <w:t>o fix this problem with minimum impact to TCs, we purpose:</w:t>
            </w:r>
          </w:p>
          <w:p w:rsidR="005145B2" w:rsidRDefault="005145B2" w:rsidP="005145B2">
            <w:pPr>
              <w:pStyle w:val="CRCoverPage"/>
              <w:numPr>
                <w:ilvl w:val="0"/>
                <w:numId w:val="25"/>
              </w:numPr>
              <w:spacing w:after="0"/>
              <w:rPr>
                <w:noProof/>
                <w:lang w:eastAsia="zh-CN"/>
              </w:rPr>
            </w:pPr>
            <w:r>
              <w:rPr>
                <w:noProof/>
                <w:lang w:eastAsia="zh-CN"/>
              </w:rPr>
              <w:t>Move SSB of neighbour cell to odd RFs.</w:t>
            </w:r>
          </w:p>
          <w:p w:rsidR="001E41F3" w:rsidRPr="00A76385" w:rsidRDefault="005145B2" w:rsidP="005145B2">
            <w:pPr>
              <w:pStyle w:val="CRCoverPage"/>
              <w:numPr>
                <w:ilvl w:val="0"/>
                <w:numId w:val="25"/>
              </w:numPr>
              <w:spacing w:after="0"/>
              <w:rPr>
                <w:noProof/>
                <w:lang w:eastAsia="zh-CN"/>
              </w:rPr>
            </w:pPr>
            <w:r>
              <w:rPr>
                <w:noProof/>
                <w:lang w:eastAsia="zh-CN"/>
              </w:rPr>
              <w:lastRenderedPageBreak/>
              <w:t>Chang</w:t>
            </w:r>
            <w:r w:rsidR="00EA65F4">
              <w:rPr>
                <w:noProof/>
                <w:lang w:eastAsia="zh-CN"/>
              </w:rPr>
              <w:t>e gap offset in sub-test 1 to 9</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5145B2" w:rsidP="005145B2">
            <w:pPr>
              <w:pStyle w:val="CRCoverPage"/>
              <w:numPr>
                <w:ilvl w:val="0"/>
                <w:numId w:val="26"/>
              </w:numPr>
              <w:spacing w:after="0"/>
              <w:rPr>
                <w:noProof/>
                <w:lang w:eastAsia="zh-CN"/>
              </w:rPr>
            </w:pPr>
            <w:r>
              <w:rPr>
                <w:noProof/>
                <w:lang w:eastAsia="zh-CN"/>
              </w:rPr>
              <w:t>SSB of neighbour cell is moved to odd RFs, which means:</w:t>
            </w:r>
          </w:p>
          <w:p w:rsidR="005145B2" w:rsidRDefault="005145B2" w:rsidP="005145B2">
            <w:pPr>
              <w:pStyle w:val="CRCoverPage"/>
              <w:numPr>
                <w:ilvl w:val="1"/>
                <w:numId w:val="26"/>
              </w:numPr>
              <w:spacing w:after="0"/>
              <w:rPr>
                <w:noProof/>
                <w:lang w:eastAsia="zh-CN"/>
              </w:rPr>
            </w:pPr>
            <w:r>
              <w:rPr>
                <w:noProof/>
                <w:lang w:eastAsia="zh-CN"/>
              </w:rPr>
              <w:t>SSB.5</w:t>
            </w:r>
            <w:r>
              <w:rPr>
                <w:rFonts w:hint="eastAsia"/>
                <w:noProof/>
                <w:lang w:eastAsia="zh-CN"/>
              </w:rPr>
              <w:t>/</w:t>
            </w:r>
            <w:r>
              <w:rPr>
                <w:noProof/>
                <w:lang w:eastAsia="zh-CN"/>
              </w:rPr>
              <w:t>6 FR1 is used for neighbour cell.</w:t>
            </w:r>
          </w:p>
          <w:p w:rsidR="005145B2" w:rsidRDefault="005145B2" w:rsidP="005145B2">
            <w:pPr>
              <w:pStyle w:val="CRCoverPage"/>
              <w:numPr>
                <w:ilvl w:val="1"/>
                <w:numId w:val="26"/>
              </w:numPr>
              <w:spacing w:after="0"/>
              <w:rPr>
                <w:noProof/>
                <w:lang w:eastAsia="zh-CN"/>
              </w:rPr>
            </w:pPr>
            <w:r>
              <w:rPr>
                <w:noProof/>
                <w:lang w:eastAsia="zh-CN"/>
              </w:rPr>
              <w:t xml:space="preserve">Serving cell and neighbour cell have different SSB configurations. So SSB related parameters shall be </w:t>
            </w:r>
            <w:r w:rsidR="00EC1E61">
              <w:rPr>
                <w:noProof/>
                <w:lang w:eastAsia="zh-CN"/>
              </w:rPr>
              <w:t xml:space="preserve">moved from general parameter tables </w:t>
            </w:r>
            <w:r>
              <w:rPr>
                <w:noProof/>
                <w:lang w:eastAsia="zh-CN"/>
              </w:rPr>
              <w:t>to cell-specific parameter</w:t>
            </w:r>
            <w:r w:rsidR="00EC1E61">
              <w:rPr>
                <w:noProof/>
                <w:lang w:eastAsia="zh-CN"/>
              </w:rPr>
              <w:t>s table</w:t>
            </w:r>
          </w:p>
          <w:p w:rsidR="00EC1E61" w:rsidRDefault="00EC1E61" w:rsidP="00EC1E61">
            <w:pPr>
              <w:pStyle w:val="CRCoverPage"/>
              <w:numPr>
                <w:ilvl w:val="0"/>
                <w:numId w:val="26"/>
              </w:numPr>
              <w:spacing w:after="0"/>
              <w:rPr>
                <w:noProof/>
                <w:lang w:eastAsia="zh-CN"/>
              </w:rPr>
            </w:pPr>
            <w:r>
              <w:rPr>
                <w:noProof/>
                <w:lang w:eastAsia="zh-CN"/>
              </w:rPr>
              <w:t xml:space="preserve">Gap offset in sub-test 1 is changed to </w:t>
            </w:r>
            <w:r w:rsidR="00EA65F4">
              <w:rPr>
                <w:noProof/>
                <w:lang w:eastAsia="zh-CN"/>
              </w:rPr>
              <w:t>9</w:t>
            </w:r>
            <w:r>
              <w:rPr>
                <w:noProof/>
                <w:lang w:eastAsia="zh-CN"/>
              </w:rPr>
              <w:t>;</w:t>
            </w:r>
          </w:p>
          <w:p w:rsidR="00EC1E61" w:rsidRDefault="00EC1E61" w:rsidP="00EC1E61">
            <w:pPr>
              <w:pStyle w:val="CRCoverPage"/>
              <w:numPr>
                <w:ilvl w:val="0"/>
                <w:numId w:val="26"/>
              </w:numPr>
              <w:spacing w:after="0"/>
              <w:rPr>
                <w:noProof/>
                <w:lang w:eastAsia="zh-CN"/>
              </w:rPr>
            </w:pPr>
            <w:r>
              <w:rPr>
                <w:noProof/>
                <w:lang w:eastAsia="zh-CN"/>
              </w:rPr>
              <w:t>“SR</w:t>
            </w:r>
            <w:r w:rsidRPr="00EC1E61">
              <w:rPr>
                <w:noProof/>
                <w:lang w:eastAsia="zh-CN"/>
              </w:rPr>
              <w:t>2.1 TDD</w:t>
            </w:r>
            <w:r>
              <w:rPr>
                <w:noProof/>
                <w:lang w:eastAsia="zh-CN"/>
              </w:rPr>
              <w:t>” and “CR</w:t>
            </w:r>
            <w:r w:rsidRPr="00EC1E61">
              <w:rPr>
                <w:noProof/>
                <w:lang w:eastAsia="zh-CN"/>
              </w:rPr>
              <w:t>2.1 TDD</w:t>
            </w:r>
            <w:r>
              <w:rPr>
                <w:noProof/>
                <w:lang w:eastAsia="zh-CN"/>
              </w:rPr>
              <w:t>” are changed to “SR.</w:t>
            </w:r>
            <w:r w:rsidRPr="00EC1E61">
              <w:rPr>
                <w:noProof/>
                <w:lang w:eastAsia="zh-CN"/>
              </w:rPr>
              <w:t>2.1 TDD</w:t>
            </w:r>
            <w:r>
              <w:rPr>
                <w:noProof/>
                <w:lang w:eastAsia="zh-CN"/>
              </w:rPr>
              <w:t>” and “CR.</w:t>
            </w:r>
            <w:r w:rsidRPr="00EC1E61">
              <w:rPr>
                <w:noProof/>
                <w:lang w:eastAsia="zh-CN"/>
              </w:rPr>
              <w:t>2.1 TDD</w:t>
            </w:r>
            <w:r>
              <w:rPr>
                <w:noProof/>
                <w:lang w:eastAsia="zh-CN"/>
              </w:rPr>
              <w:t>”;</w:t>
            </w:r>
          </w:p>
          <w:p w:rsidR="00EC1E61" w:rsidRPr="00A76385" w:rsidRDefault="00EC1E61" w:rsidP="00EC1E61">
            <w:pPr>
              <w:pStyle w:val="CRCoverPage"/>
              <w:numPr>
                <w:ilvl w:val="0"/>
                <w:numId w:val="26"/>
              </w:numPr>
              <w:spacing w:after="0"/>
              <w:rPr>
                <w:noProof/>
                <w:lang w:eastAsia="zh-CN"/>
              </w:rPr>
            </w:pPr>
            <w:r>
              <w:rPr>
                <w:noProof/>
                <w:lang w:eastAsia="zh-CN"/>
              </w:rPr>
              <w:t>Some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Test configuration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EC1E61">
            <w:pPr>
              <w:pStyle w:val="CRCoverPage"/>
              <w:spacing w:after="0"/>
              <w:ind w:left="100"/>
              <w:rPr>
                <w:noProof/>
                <w:lang w:eastAsia="zh-CN"/>
              </w:rPr>
            </w:pPr>
            <w:r>
              <w:rPr>
                <w:noProof/>
                <w:lang w:eastAsia="zh-CN"/>
              </w:rPr>
              <w:t>A.4.6.2.1, A.4.6.2.2, A.4.6.2.5, A.4.6.2.6, A.6.6.2.1, A.6.6.2.2, A.6.6.2.5, A.6.6.2.6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t>&lt;Start of modified section</w:t>
      </w:r>
      <w:r w:rsidR="0064502A">
        <w:rPr>
          <w:b/>
          <w:noProof/>
          <w:color w:val="00B0F0"/>
        </w:rPr>
        <w:t xml:space="preserve"> 1</w:t>
      </w:r>
      <w:r w:rsidRPr="00F92638">
        <w:rPr>
          <w:b/>
          <w:noProof/>
          <w:color w:val="00B0F0"/>
        </w:rPr>
        <w:t>&gt;</w:t>
      </w:r>
    </w:p>
    <w:p w:rsidR="009443B9" w:rsidRPr="008E1B0E" w:rsidRDefault="009443B9" w:rsidP="009443B9">
      <w:pPr>
        <w:pStyle w:val="40"/>
      </w:pPr>
      <w:bookmarkStart w:id="3" w:name="_Toc535476267"/>
      <w:r w:rsidRPr="008E1B0E">
        <w:t>A.4.6.2.1</w:t>
      </w:r>
      <w:r w:rsidRPr="008E1B0E">
        <w:tab/>
        <w:t>EN-DC event triggered reporting tests for FR1 cell without SSB time index detection when DRX is not used</w:t>
      </w:r>
      <w:bookmarkEnd w:id="3"/>
    </w:p>
    <w:p w:rsidR="009443B9" w:rsidRPr="008E1B0E" w:rsidRDefault="009443B9" w:rsidP="009443B9">
      <w:pPr>
        <w:pStyle w:val="5"/>
      </w:pPr>
      <w:bookmarkStart w:id="4" w:name="_Toc535476268"/>
      <w:r w:rsidRPr="008E1B0E">
        <w:t>A.4.6.2.1.1</w:t>
      </w:r>
      <w:r w:rsidRPr="008E1B0E">
        <w:tab/>
        <w:t>Test Purpose and Environment</w:t>
      </w:r>
      <w:bookmarkEnd w:id="4"/>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rsidR="009443B9" w:rsidRPr="008E1B0E" w:rsidRDefault="009443B9" w:rsidP="009443B9">
      <w:pPr>
        <w:rPr>
          <w:rFonts w:cs="v4.2.0"/>
        </w:rPr>
      </w:pPr>
      <w:r w:rsidRPr="008E1B0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A.4.6.2.1.1-1.</w:t>
      </w:r>
    </w:p>
    <w:p w:rsidR="009443B9" w:rsidRPr="008E1B0E" w:rsidRDefault="009443B9" w:rsidP="009443B9">
      <w:pPr>
        <w:pStyle w:val="TH"/>
      </w:pPr>
      <w:r w:rsidRPr="008E1B0E">
        <w:t xml:space="preserve">Table A.4.6.2.1.1-1: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5" w:author="Huawei" w:date="2020-04-01T10:28: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6" w:author="Huawei" w:date="2020-04-01T10:28: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 xml:space="preserve">Note 1: </w:t>
            </w:r>
            <w:r w:rsidRPr="008E1B0E">
              <w:tab/>
              <w:t>The UE is only required to be tested in one of the supported test configurations</w:t>
            </w:r>
          </w:p>
          <w:p w:rsidR="009443B9" w:rsidRPr="008E1B0E" w:rsidRDefault="009443B9" w:rsidP="009443B9">
            <w:pPr>
              <w:pStyle w:val="TAN"/>
              <w:spacing w:line="256" w:lineRule="auto"/>
            </w:pPr>
            <w:r w:rsidRPr="008E1B0E">
              <w:t xml:space="preserve">Note 2: </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9443B9" w:rsidRPr="008E1B0E" w:rsidTr="00AB7C60">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Comment</w:t>
            </w:r>
          </w:p>
        </w:tc>
      </w:tr>
      <w:tr w:rsidR="009443B9" w:rsidRPr="008E1B0E" w:rsidTr="00AB7C60">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AB7C6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H"/>
              <w:rPr>
                <w:del w:id="7" w:author="Huawei" w:date="2020-04-01T10:33:00Z"/>
                <w:rFonts w:cs="v4.2.0"/>
                <w:b w:val="0"/>
                <w:bCs/>
              </w:rPr>
            </w:pPr>
            <w:r w:rsidRPr="008E1B0E">
              <w:rPr>
                <w:rFonts w:cs="v4.2.0"/>
                <w:b w:val="0"/>
                <w:bCs/>
              </w:rPr>
              <w:t>Two FR1 NR carrier frequencies is used.</w:t>
            </w:r>
          </w:p>
          <w:p w:rsidR="009443B9" w:rsidRPr="008E1B0E" w:rsidRDefault="009443B9" w:rsidP="00EC1E61">
            <w:pPr>
              <w:pStyle w:val="TAH"/>
              <w:rPr>
                <w:rFonts w:cs="v4.2.0"/>
                <w:b w:val="0"/>
                <w:bCs/>
              </w:rPr>
            </w:pPr>
          </w:p>
        </w:tc>
      </w:tr>
      <w:tr w:rsidR="009443B9" w:rsidRPr="008E1B0E" w:rsidTr="00AB7C6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del w:id="8" w:author="Huawei" w:date="2020-04-01T09:53:00Z">
              <w:r w:rsidRPr="008E1B0E" w:rsidDel="009443B9">
                <w:rPr>
                  <w:rFonts w:cs="Arial"/>
                  <w:lang w:eastAsia="zh-CN"/>
                </w:rPr>
                <w:delText>39</w:delText>
              </w:r>
            </w:del>
            <w:ins w:id="9" w:author="Huawei" w:date="2020-04-01T09:53:00Z">
              <w:r>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Del="009443B9" w:rsidTr="00AB7C60">
        <w:trPr>
          <w:cantSplit/>
          <w:trHeight w:val="416"/>
          <w:del w:id="10" w:author="Huawei" w:date="2020-04-01T10:01:00Z"/>
        </w:trPr>
        <w:tc>
          <w:tcPr>
            <w:tcW w:w="2118" w:type="dxa"/>
            <w:tcBorders>
              <w:top w:val="single" w:sz="4" w:space="0" w:color="auto"/>
              <w:left w:val="single" w:sz="4" w:space="0" w:color="auto"/>
              <w:bottom w:val="nil"/>
              <w:right w:val="single" w:sz="4" w:space="0" w:color="auto"/>
            </w:tcBorders>
          </w:tcPr>
          <w:p w:rsidR="009443B9" w:rsidRPr="008E1B0E" w:rsidDel="009443B9" w:rsidRDefault="009443B9" w:rsidP="009443B9">
            <w:pPr>
              <w:pStyle w:val="TAH"/>
              <w:jc w:val="left"/>
              <w:rPr>
                <w:del w:id="11" w:author="Huawei" w:date="2020-04-01T10:01:00Z"/>
                <w:rFonts w:cs="v4.2.0"/>
                <w:lang w:val="it-IT" w:eastAsia="zh-CN"/>
              </w:rPr>
            </w:pPr>
            <w:del w:id="12" w:author="Huawei" w:date="2020-04-01T10:01:00Z">
              <w:r w:rsidRPr="008E1B0E" w:rsidDel="009443B9">
                <w:rPr>
                  <w:rFonts w:cs="v4.2.0"/>
                  <w:b w:val="0"/>
                  <w:lang w:val="it-IT" w:eastAsia="zh-CN"/>
                </w:rPr>
                <w:delText>SMTC-SSB parameters</w:delText>
              </w:r>
            </w:del>
          </w:p>
          <w:p w:rsidR="009443B9" w:rsidRPr="008E1B0E" w:rsidDel="009443B9" w:rsidRDefault="009443B9" w:rsidP="009443B9">
            <w:pPr>
              <w:pStyle w:val="TAL"/>
              <w:rPr>
                <w:del w:id="13"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14"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5" w:author="Huawei" w:date="2020-04-01T10:01:00Z"/>
                <w:rFonts w:cs="Arial"/>
              </w:rPr>
            </w:pPr>
            <w:del w:id="16" w:author="Huawei" w:date="2020-04-01T10:01:00Z">
              <w:r w:rsidRPr="008E1B0E" w:rsidDel="009443B9">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7" w:author="Huawei" w:date="2020-04-01T10:01:00Z"/>
                <w:rFonts w:cs="Arial"/>
                <w:lang w:eastAsia="zh-CN"/>
              </w:rPr>
            </w:pPr>
            <w:del w:id="18"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9" w:author="Huawei" w:date="2020-04-01T10:01:00Z"/>
                <w:rFonts w:cs="Arial"/>
              </w:rPr>
            </w:pPr>
            <w:del w:id="20" w:author="Huawei" w:date="2020-04-01T10:01:00Z">
              <w:r w:rsidRPr="008E1B0E" w:rsidDel="009443B9">
                <w:rPr>
                  <w:rFonts w:cs="Arial"/>
                </w:rPr>
                <w:delText>As specified in clause A.3.10.1</w:delText>
              </w:r>
            </w:del>
          </w:p>
        </w:tc>
      </w:tr>
      <w:tr w:rsidR="009443B9" w:rsidRPr="008E1B0E" w:rsidDel="009443B9" w:rsidTr="00AB7C60">
        <w:trPr>
          <w:cantSplit/>
          <w:trHeight w:val="416"/>
          <w:del w:id="21" w:author="Huawei" w:date="2020-04-01T10:01:00Z"/>
        </w:trPr>
        <w:tc>
          <w:tcPr>
            <w:tcW w:w="2118" w:type="dxa"/>
            <w:tcBorders>
              <w:top w:val="nil"/>
              <w:left w:val="single" w:sz="4" w:space="0" w:color="auto"/>
              <w:bottom w:val="nil"/>
              <w:right w:val="single" w:sz="4" w:space="0" w:color="auto"/>
            </w:tcBorders>
            <w:vAlign w:val="center"/>
            <w:hideMark/>
          </w:tcPr>
          <w:p w:rsidR="009443B9" w:rsidRPr="008E1B0E" w:rsidDel="009443B9" w:rsidRDefault="009443B9" w:rsidP="009443B9">
            <w:pPr>
              <w:pStyle w:val="TAL"/>
              <w:rPr>
                <w:del w:id="22"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23"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4" w:author="Huawei" w:date="2020-04-01T10:01:00Z"/>
                <w:rFonts w:cs="Arial"/>
              </w:rPr>
            </w:pPr>
            <w:del w:id="25" w:author="Huawei" w:date="2020-04-01T10:01:00Z">
              <w:r w:rsidRPr="008E1B0E" w:rsidDel="009443B9">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6" w:author="Huawei" w:date="2020-04-01T10:01:00Z"/>
                <w:rFonts w:cs="Arial"/>
                <w:lang w:eastAsia="zh-CN"/>
              </w:rPr>
            </w:pPr>
            <w:del w:id="27"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8" w:author="Huawei" w:date="2020-04-01T10:01:00Z"/>
                <w:rFonts w:cs="Arial"/>
              </w:rPr>
            </w:pPr>
            <w:del w:id="29" w:author="Huawei" w:date="2020-04-01T10:01:00Z">
              <w:r w:rsidRPr="008E1B0E" w:rsidDel="009443B9">
                <w:rPr>
                  <w:rFonts w:cs="Arial"/>
                </w:rPr>
                <w:delText>As specified in clause A.3.10.1</w:delText>
              </w:r>
            </w:del>
          </w:p>
        </w:tc>
      </w:tr>
      <w:tr w:rsidR="009443B9" w:rsidRPr="008E1B0E" w:rsidDel="009443B9" w:rsidTr="00AB7C60">
        <w:trPr>
          <w:cantSplit/>
          <w:trHeight w:val="416"/>
          <w:del w:id="30" w:author="Huawei" w:date="2020-04-01T10:01:00Z"/>
        </w:trPr>
        <w:tc>
          <w:tcPr>
            <w:tcW w:w="2118" w:type="dxa"/>
            <w:tcBorders>
              <w:top w:val="nil"/>
              <w:left w:val="single" w:sz="4" w:space="0" w:color="auto"/>
              <w:bottom w:val="single" w:sz="4" w:space="0" w:color="auto"/>
              <w:right w:val="single" w:sz="4" w:space="0" w:color="auto"/>
            </w:tcBorders>
            <w:vAlign w:val="center"/>
            <w:hideMark/>
          </w:tcPr>
          <w:p w:rsidR="009443B9" w:rsidRPr="008E1B0E" w:rsidDel="009443B9" w:rsidRDefault="009443B9" w:rsidP="009443B9">
            <w:pPr>
              <w:spacing w:after="0"/>
              <w:rPr>
                <w:del w:id="31" w:author="Huawei" w:date="2020-04-01T10:01: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32"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3" w:author="Huawei" w:date="2020-04-01T10:01:00Z"/>
                <w:rFonts w:cs="Arial"/>
              </w:rPr>
            </w:pPr>
            <w:del w:id="34" w:author="Huawei" w:date="2020-04-01T10:01:00Z">
              <w:r w:rsidRPr="008E1B0E" w:rsidDel="009443B9">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5" w:author="Huawei" w:date="2020-04-01T10:01:00Z"/>
                <w:rFonts w:cs="Arial"/>
                <w:lang w:eastAsia="zh-CN"/>
              </w:rPr>
            </w:pPr>
            <w:del w:id="36" w:author="Huawei" w:date="2020-04-01T10:01:00Z">
              <w:r w:rsidRPr="008E1B0E" w:rsidDel="009443B9">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7" w:author="Huawei" w:date="2020-04-01T10:01:00Z"/>
                <w:rFonts w:cs="Arial"/>
              </w:rPr>
            </w:pPr>
            <w:del w:id="38" w:author="Huawei" w:date="2020-04-01T10:01:00Z">
              <w:r w:rsidRPr="008E1B0E" w:rsidDel="009443B9">
                <w:rPr>
                  <w:rFonts w:cs="Arial"/>
                </w:rPr>
                <w:delText>As specified in clause A.3.10.1</w:delText>
              </w:r>
            </w:del>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L3 filtering is not used</w:t>
            </w: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 is not used</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AB7C6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v4.2.0"/>
              </w:rPr>
              <w:t>3</w:t>
            </w:r>
            <w:ins w:id="39" w:author="Huawei" w:date="2020-04-01T10:29: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AB7C6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3</w:t>
            </w:r>
            <w:ins w:id="40" w:author="Huawei" w:date="2020-04-01T10:29: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41" w:name="_Toc535476269"/>
      <w:r w:rsidRPr="008E1B0E">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2" w:author="Huawei" w:date="2020-04-01T10:29:00Z"/>
              </w:rPr>
            </w:pPr>
          </w:p>
          <w:p w:rsidR="009443B9" w:rsidRPr="008E1B0E" w:rsidRDefault="009443B9" w:rsidP="009443B9">
            <w:pPr>
              <w:pStyle w:val="TAC"/>
              <w:keepNext w:val="0"/>
              <w:rPr>
                <w:rFonts w:cs="v4.2.0"/>
              </w:rPr>
            </w:pPr>
            <w:r w:rsidRPr="008E1B0E">
              <w:t>OP.1</w:t>
            </w:r>
            <w:del w:id="43" w:author="Huawei" w:date="2020-04-01T10:34:00Z">
              <w:r w:rsidRPr="008E1B0E" w:rsidDel="009437D0">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4" w:author="Huawei" w:date="2020-04-01T10:29:00Z"/>
              </w:rPr>
            </w:pPr>
          </w:p>
          <w:p w:rsidR="009443B9" w:rsidRPr="008E1B0E" w:rsidRDefault="009443B9" w:rsidP="009443B9">
            <w:pPr>
              <w:pStyle w:val="TAC"/>
              <w:keepNext w:val="0"/>
              <w:rPr>
                <w:rFonts w:cs="v4.2.0"/>
              </w:rPr>
            </w:pPr>
            <w:r w:rsidRPr="008E1B0E">
              <w:t>OP.1</w:t>
            </w:r>
          </w:p>
        </w:tc>
      </w:tr>
      <w:tr w:rsidR="009443B9" w:rsidRPr="008E1B0E" w:rsidTr="009443B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45"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9443B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46"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47"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9443B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48"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450"/>
          <w:ins w:id="49" w:author="Huawei" w:date="2020-04-01T09:56:00Z"/>
        </w:trPr>
        <w:tc>
          <w:tcPr>
            <w:tcW w:w="2626" w:type="dxa"/>
            <w:vMerge w:val="restart"/>
            <w:tcBorders>
              <w:top w:val="single" w:sz="4" w:space="0" w:color="auto"/>
              <w:left w:val="single" w:sz="4" w:space="0" w:color="auto"/>
              <w:right w:val="single" w:sz="4" w:space="0" w:color="auto"/>
            </w:tcBorders>
          </w:tcPr>
          <w:p w:rsidR="009443B9" w:rsidRPr="008E1B0E" w:rsidRDefault="009443B9" w:rsidP="009443B9">
            <w:pPr>
              <w:pStyle w:val="TAL"/>
              <w:keepNext w:val="0"/>
              <w:rPr>
                <w:ins w:id="50" w:author="Huawei" w:date="2020-04-01T09:56:00Z"/>
              </w:rPr>
            </w:pPr>
            <w:ins w:id="51" w:author="Huawei" w:date="2020-04-01T09:57: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2"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3" w:author="Huawei" w:date="2020-04-01T09:56:00Z"/>
              </w:rPr>
            </w:pPr>
            <w:ins w:id="54" w:author="Huawei" w:date="2020-04-01T09:57:00Z">
              <w:r w:rsidRPr="008E1B0E">
                <w:rPr>
                  <w:rFonts w:cs="Arial"/>
                </w:rPr>
                <w:t>Config 1,4</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5" w:author="Huawei" w:date="2020-04-01T09:56:00Z"/>
              </w:rPr>
            </w:pPr>
            <w:ins w:id="56"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7" w:author="Huawei" w:date="2020-04-01T09:56:00Z"/>
              </w:rPr>
            </w:pPr>
            <w:ins w:id="58"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59" w:author="Huawei" w:date="2020-04-01T09:56:00Z"/>
        </w:trPr>
        <w:tc>
          <w:tcPr>
            <w:tcW w:w="2626" w:type="dxa"/>
            <w:vMerge/>
            <w:tcBorders>
              <w:left w:val="single" w:sz="4" w:space="0" w:color="auto"/>
              <w:right w:val="single" w:sz="4" w:space="0" w:color="auto"/>
            </w:tcBorders>
          </w:tcPr>
          <w:p w:rsidR="009443B9" w:rsidRPr="008E1B0E" w:rsidRDefault="009443B9" w:rsidP="009443B9">
            <w:pPr>
              <w:pStyle w:val="TAL"/>
              <w:keepNext w:val="0"/>
              <w:rPr>
                <w:ins w:id="60"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1"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2" w:author="Huawei" w:date="2020-04-01T09:56:00Z"/>
              </w:rPr>
            </w:pPr>
            <w:ins w:id="63" w:author="Huawei" w:date="2020-04-01T09:57:00Z">
              <w:r w:rsidRPr="008E1B0E">
                <w:rPr>
                  <w:rFonts w:cs="Arial"/>
                </w:rPr>
                <w:t>Config 2,5</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4" w:author="Huawei" w:date="2020-04-01T09:56:00Z"/>
              </w:rPr>
            </w:pPr>
            <w:ins w:id="65"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6" w:author="Huawei" w:date="2020-04-01T09:56:00Z"/>
              </w:rPr>
            </w:pPr>
            <w:ins w:id="67"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68" w:author="Huawei" w:date="2020-04-01T09:56:00Z"/>
        </w:trPr>
        <w:tc>
          <w:tcPr>
            <w:tcW w:w="2626" w:type="dxa"/>
            <w:vMerge/>
            <w:tcBorders>
              <w:left w:val="single" w:sz="4" w:space="0" w:color="auto"/>
              <w:bottom w:val="single" w:sz="4" w:space="0" w:color="auto"/>
              <w:right w:val="single" w:sz="4" w:space="0" w:color="auto"/>
            </w:tcBorders>
          </w:tcPr>
          <w:p w:rsidR="009443B9" w:rsidRPr="008E1B0E" w:rsidRDefault="009443B9" w:rsidP="009443B9">
            <w:pPr>
              <w:pStyle w:val="TAL"/>
              <w:keepNext w:val="0"/>
              <w:rPr>
                <w:ins w:id="69"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0"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1" w:author="Huawei" w:date="2020-04-01T09:56:00Z"/>
              </w:rPr>
            </w:pPr>
            <w:ins w:id="72" w:author="Huawei" w:date="2020-04-01T09:57:00Z">
              <w:r w:rsidRPr="008E1B0E">
                <w:rPr>
                  <w:rFonts w:cs="Arial"/>
                </w:rPr>
                <w:t>Config 3,6</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3" w:author="Huawei" w:date="2020-04-01T09:56:00Z"/>
              </w:rPr>
            </w:pPr>
            <w:ins w:id="74" w:author="Huawei" w:date="2020-04-01T09:58:00Z">
              <w:r w:rsidRPr="008E1B0E">
                <w:rPr>
                  <w:rFonts w:cs="Arial"/>
                  <w:lang w:eastAsia="zh-CN"/>
                </w:rPr>
                <w:t>SSB.2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5" w:author="Huawei" w:date="2020-04-01T09:56:00Z"/>
              </w:rPr>
            </w:pPr>
            <w:ins w:id="76" w:author="Huawei" w:date="2020-04-01T09:59:00Z">
              <w:r>
                <w:rPr>
                  <w:rFonts w:cs="Arial"/>
                  <w:lang w:eastAsia="zh-CN"/>
                </w:rPr>
                <w:t>SSB.6</w:t>
              </w:r>
              <w:r w:rsidRPr="008E1B0E">
                <w:rPr>
                  <w:rFonts w:cs="Arial"/>
                  <w:lang w:eastAsia="zh-CN"/>
                </w:rPr>
                <w:t xml:space="preserve"> FR1</w:t>
              </w:r>
            </w:ins>
          </w:p>
        </w:tc>
      </w:tr>
      <w:tr w:rsidR="009443B9" w:rsidRPr="008E1B0E" w:rsidTr="009443B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SMTC.2</w:t>
            </w:r>
            <w:del w:id="77" w:author="Huawei" w:date="2020-04-01T10:29:00Z">
              <w:r w:rsidRPr="008E1B0E" w:rsidDel="00AB7C60">
                <w:rPr>
                  <w:lang w:val="en-US"/>
                </w:rPr>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SMTC.5</w:t>
            </w:r>
          </w:p>
        </w:tc>
      </w:tr>
      <w:tr w:rsidR="009443B9" w:rsidRPr="008E1B0E" w:rsidTr="009443B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SMTC.4</w:t>
            </w:r>
          </w:p>
        </w:tc>
      </w:tr>
      <w:tr w:rsidR="009443B9" w:rsidRPr="008E1B0E" w:rsidTr="009443B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15</w:t>
            </w:r>
          </w:p>
        </w:tc>
      </w:tr>
      <w:tr w:rsidR="009443B9" w:rsidRPr="008E1B0E" w:rsidTr="009443B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30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rPr>
            </w:pPr>
            <w:r w:rsidRPr="008E1B0E">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0.7pt" o:ole="" fillcolor="window">
                  <v:imagedata r:id="rId18" o:title=""/>
                </v:shape>
                <o:OLEObject Type="Embed" ProgID="Equation.3" ShapeID="_x0000_i1025" DrawAspect="Content" ObjectID="_1652897503" r:id="rId19"/>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 id="_x0000_i1026" type="#_x0000_t75" style="width:10.7pt;height:10.7pt" o:ole="" fillcolor="window">
                  <v:imagedata r:id="rId18" o:title=""/>
                </v:shape>
                <o:OLEObject Type="Embed" ProgID="Equation.3" ShapeID="_x0000_i1026" DrawAspect="Content" ObjectID="_1652897504" r:id="rId20"/>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r>
      <w:tr w:rsidR="009443B9" w:rsidRPr="008E1B0E" w:rsidTr="009443B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r>
      <w:tr w:rsidR="009443B9" w:rsidRPr="008E1B0E" w:rsidTr="009443B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-88</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600" w:dyaOrig="255">
                <v:shape id="_x0000_i1027" type="#_x0000_t75" style="width:30.9pt;height:10.7pt" o:ole="" fillcolor="window">
                  <v:imagedata r:id="rId21" o:title=""/>
                </v:shape>
                <o:OLEObject Type="Embed" ProgID="Equation.3" ShapeID="_x0000_i1027" DrawAspect="Content" ObjectID="_1652897505" r:id="rId22"/>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840" w:dyaOrig="255">
                <v:shape id="_x0000_i1028" type="#_x0000_t75" style="width:41.1pt;height:10.7pt" o:ole="" fillcolor="window">
                  <v:imagedata r:id="rId23" o:title=""/>
                </v:shape>
                <o:OLEObject Type="Embed" ProgID="Equation.3" ShapeID="_x0000_i1028" DrawAspect="Content" ObjectID="_1652897506" r:id="rId24"/>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Io</w:t>
            </w:r>
            <w:r w:rsidRPr="008E1B0E">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-70.05</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-62.26</w:t>
            </w:r>
          </w:p>
        </w:tc>
      </w:tr>
      <w:tr w:rsidR="009443B9" w:rsidRPr="008E1B0E" w:rsidTr="009443B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-63.94</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-56.15</w:t>
            </w: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AWGN</w:t>
            </w:r>
          </w:p>
        </w:tc>
      </w:tr>
      <w:tr w:rsidR="009443B9" w:rsidRPr="008E1B0E" w:rsidTr="009443B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9443B9" w:rsidRPr="008E1B0E" w:rsidRDefault="009443B9" w:rsidP="009443B9">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29" type="#_x0000_t75" style="width:10.7pt;height:10.7pt" o:ole="" fillcolor="window">
                  <v:imagedata r:id="rId18" o:title=""/>
                </v:shape>
                <o:OLEObject Type="Embed" ProgID="Equation.3" ShapeID="_x0000_i1029" DrawAspect="Content" ObjectID="_1652897507" r:id="rId25"/>
              </w:object>
            </w:r>
            <w:r w:rsidRPr="008E1B0E">
              <w:rPr>
                <w:rFonts w:cs="Arial"/>
                <w:lang w:val="en-US"/>
              </w:rPr>
              <w:t xml:space="preserve"> to be fulfilled.</w:t>
            </w:r>
          </w:p>
          <w:p w:rsidR="009443B9" w:rsidRPr="008E1B0E" w:rsidRDefault="009443B9" w:rsidP="009443B9">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9443B9" w:rsidRPr="008E1B0E" w:rsidRDefault="009443B9" w:rsidP="009443B9">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A.4.6.2.1.2</w:t>
      </w:r>
      <w:r w:rsidRPr="008E1B0E">
        <w:tab/>
        <w:t>Test Requirements</w:t>
      </w:r>
      <w:bookmarkEnd w:id="41"/>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78" w:name="_Toc535476270"/>
      <w:r w:rsidRPr="008E1B0E">
        <w:t>A.4.6.2.2</w:t>
      </w:r>
      <w:r w:rsidRPr="008E1B0E">
        <w:tab/>
        <w:t>EN-DC event triggered reporting tests for FR1 cell without SSB time index detection when DRX is used</w:t>
      </w:r>
      <w:bookmarkEnd w:id="78"/>
    </w:p>
    <w:p w:rsidR="009443B9" w:rsidRPr="008E1B0E" w:rsidRDefault="009443B9" w:rsidP="009443B9">
      <w:pPr>
        <w:pStyle w:val="5"/>
      </w:pPr>
      <w:bookmarkStart w:id="79" w:name="_Toc535476271"/>
      <w:r w:rsidRPr="008E1B0E">
        <w:t>A.4.6.2.2.1</w:t>
      </w:r>
      <w:r w:rsidRPr="008E1B0E">
        <w:tab/>
        <w:t>Test Purpose and Environment</w:t>
      </w:r>
      <w:bookmarkEnd w:id="79"/>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rsidR="009443B9" w:rsidRPr="008E1B0E" w:rsidRDefault="009443B9" w:rsidP="009443B9">
      <w:pPr>
        <w:rPr>
          <w:rFonts w:cs="v4.2.0"/>
        </w:rPr>
      </w:pPr>
      <w:r w:rsidRPr="008E1B0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A.4.6.2.2.1-1.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t xml:space="preserve">Table A.4.6.2.2.1-1: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80" w:author="Huawei" w:date="2020-04-01T10:29: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81" w:author="Huawei" w:date="2020-04-01T10:29: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snapToGrid w:val="0"/>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snapToGrid w:val="0"/>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9443B9" w:rsidRPr="008E1B0E" w:rsidTr="00B63FB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del w:id="82" w:author="Huawei" w:date="2020-04-01T10:01:00Z">
              <w:r w:rsidRPr="008E1B0E" w:rsidDel="009443B9">
                <w:rPr>
                  <w:rFonts w:cs="Arial"/>
                  <w:lang w:eastAsia="zh-CN"/>
                </w:rPr>
                <w:delText>39</w:delText>
              </w:r>
            </w:del>
            <w:ins w:id="83" w:author="Huawei" w:date="2020-04-01T10:01: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Del="00B63FB1" w:rsidTr="00B63FB1">
        <w:trPr>
          <w:cantSplit/>
          <w:trHeight w:val="416"/>
          <w:del w:id="84" w:author="Huawei" w:date="2020-04-01T10:04:00Z"/>
        </w:trPr>
        <w:tc>
          <w:tcPr>
            <w:tcW w:w="2117" w:type="dxa"/>
            <w:tcBorders>
              <w:top w:val="single" w:sz="4" w:space="0" w:color="auto"/>
              <w:left w:val="single" w:sz="4" w:space="0" w:color="auto"/>
              <w:bottom w:val="nil"/>
              <w:right w:val="single" w:sz="4" w:space="0" w:color="auto"/>
            </w:tcBorders>
          </w:tcPr>
          <w:p w:rsidR="009443B9" w:rsidRPr="008E1B0E" w:rsidDel="00B63FB1" w:rsidRDefault="009443B9" w:rsidP="009443B9">
            <w:pPr>
              <w:pStyle w:val="TAH"/>
              <w:keepNext w:val="0"/>
              <w:jc w:val="left"/>
              <w:rPr>
                <w:del w:id="85" w:author="Huawei" w:date="2020-04-01T10:04:00Z"/>
                <w:rFonts w:cs="v4.2.0"/>
                <w:lang w:val="it-IT" w:eastAsia="zh-CN"/>
              </w:rPr>
            </w:pPr>
            <w:del w:id="86" w:author="Huawei" w:date="2020-04-01T10:04: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87" w:author="Huawei" w:date="2020-04-01T10:04: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88"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89" w:author="Huawei" w:date="2020-04-01T10:04:00Z"/>
                <w:rFonts w:cs="Arial"/>
              </w:rPr>
            </w:pPr>
            <w:del w:id="90" w:author="Huawei" w:date="2020-04-01T10:04: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1" w:author="Huawei" w:date="2020-04-01T10:04:00Z"/>
                <w:rFonts w:cs="Arial"/>
                <w:lang w:eastAsia="zh-CN"/>
              </w:rPr>
            </w:pPr>
            <w:del w:id="92"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3" w:author="Huawei" w:date="2020-04-01T10:04:00Z"/>
                <w:rFonts w:cs="Arial"/>
              </w:rPr>
            </w:pPr>
            <w:del w:id="94" w:author="Huawei" w:date="2020-04-01T10:04:00Z">
              <w:r w:rsidRPr="008E1B0E" w:rsidDel="00B63FB1">
                <w:rPr>
                  <w:rFonts w:cs="Arial"/>
                </w:rPr>
                <w:delText>As specified in clause A.3.10.1</w:delText>
              </w:r>
            </w:del>
          </w:p>
        </w:tc>
      </w:tr>
      <w:tr w:rsidR="009443B9" w:rsidRPr="008E1B0E" w:rsidDel="00B63FB1" w:rsidTr="00B63FB1">
        <w:trPr>
          <w:cantSplit/>
          <w:trHeight w:val="416"/>
          <w:del w:id="95" w:author="Huawei" w:date="2020-04-01T10:04:00Z"/>
        </w:trPr>
        <w:tc>
          <w:tcPr>
            <w:tcW w:w="2117" w:type="dxa"/>
            <w:tcBorders>
              <w:top w:val="nil"/>
              <w:left w:val="single" w:sz="4" w:space="0" w:color="auto"/>
              <w:bottom w:val="nil"/>
              <w:right w:val="single" w:sz="4" w:space="0" w:color="auto"/>
            </w:tcBorders>
            <w:vAlign w:val="center"/>
            <w:hideMark/>
          </w:tcPr>
          <w:p w:rsidR="009443B9" w:rsidRPr="008E1B0E" w:rsidDel="00B63FB1" w:rsidRDefault="009443B9" w:rsidP="009443B9">
            <w:pPr>
              <w:spacing w:after="0"/>
              <w:rPr>
                <w:del w:id="96"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97"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8" w:author="Huawei" w:date="2020-04-01T10:04:00Z"/>
                <w:rFonts w:cs="Arial"/>
              </w:rPr>
            </w:pPr>
            <w:del w:id="99" w:author="Huawei" w:date="2020-04-01T10:04: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0" w:author="Huawei" w:date="2020-04-01T10:04:00Z"/>
                <w:rFonts w:cs="Arial"/>
                <w:lang w:eastAsia="zh-CN"/>
              </w:rPr>
            </w:pPr>
            <w:del w:id="101"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2" w:author="Huawei" w:date="2020-04-01T10:04:00Z"/>
                <w:rFonts w:cs="Arial"/>
              </w:rPr>
            </w:pPr>
            <w:del w:id="103" w:author="Huawei" w:date="2020-04-01T10:04:00Z">
              <w:r w:rsidRPr="008E1B0E" w:rsidDel="00B63FB1">
                <w:rPr>
                  <w:rFonts w:cs="Arial"/>
                </w:rPr>
                <w:delText>As specified in clause A.3.10.1</w:delText>
              </w:r>
            </w:del>
          </w:p>
        </w:tc>
      </w:tr>
      <w:tr w:rsidR="009443B9" w:rsidRPr="008E1B0E" w:rsidDel="00B63FB1" w:rsidTr="00B63FB1">
        <w:trPr>
          <w:cantSplit/>
          <w:trHeight w:val="416"/>
          <w:del w:id="104" w:author="Huawei" w:date="2020-04-01T10:04:00Z"/>
        </w:trPr>
        <w:tc>
          <w:tcPr>
            <w:tcW w:w="2117" w:type="dxa"/>
            <w:tcBorders>
              <w:top w:val="nil"/>
              <w:left w:val="single" w:sz="4" w:space="0" w:color="auto"/>
              <w:bottom w:val="single" w:sz="4" w:space="0" w:color="auto"/>
              <w:right w:val="single" w:sz="4" w:space="0" w:color="auto"/>
            </w:tcBorders>
            <w:vAlign w:val="center"/>
            <w:hideMark/>
          </w:tcPr>
          <w:p w:rsidR="009443B9" w:rsidRPr="008E1B0E" w:rsidDel="00B63FB1" w:rsidRDefault="009443B9" w:rsidP="009443B9">
            <w:pPr>
              <w:spacing w:after="0"/>
              <w:rPr>
                <w:del w:id="105"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106"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7" w:author="Huawei" w:date="2020-04-01T10:04:00Z"/>
                <w:rFonts w:cs="Arial"/>
              </w:rPr>
            </w:pPr>
            <w:del w:id="108" w:author="Huawei" w:date="2020-04-01T10:04: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9" w:author="Huawei" w:date="2020-04-01T10:04:00Z"/>
                <w:rFonts w:cs="Arial"/>
                <w:lang w:eastAsia="zh-CN"/>
              </w:rPr>
            </w:pPr>
            <w:del w:id="110" w:author="Huawei" w:date="2020-04-01T10:04: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11" w:author="Huawei" w:date="2020-04-01T10:04:00Z"/>
                <w:rFonts w:cs="Arial"/>
              </w:rPr>
            </w:pPr>
            <w:del w:id="112" w:author="Huawei" w:date="2020-04-01T10:04:00Z">
              <w:r w:rsidRPr="008E1B0E" w:rsidDel="00B63FB1">
                <w:rPr>
                  <w:rFonts w:cs="Arial"/>
                </w:rPr>
                <w:delText>As specified in clause A.3.10.1</w:delText>
              </w:r>
            </w:del>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113" w:name="_Toc535476272"/>
      <w:r w:rsidRPr="008E1B0E">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4" w:author="Huawei" w:date="2020-04-01T10:29:00Z"/>
              </w:rPr>
            </w:pPr>
          </w:p>
          <w:p w:rsidR="009443B9" w:rsidRPr="008E1B0E" w:rsidRDefault="009443B9" w:rsidP="009443B9">
            <w:pPr>
              <w:pStyle w:val="TAC"/>
              <w:keepNext w:val="0"/>
              <w:rPr>
                <w:rFonts w:cs="v4.2.0"/>
              </w:rPr>
            </w:pPr>
            <w:r w:rsidRPr="008E1B0E">
              <w:t>OP.1</w:t>
            </w:r>
            <w:del w:id="115" w:author="Huawei" w:date="2020-04-01T10:35: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6" w:author="Huawei" w:date="2020-04-01T10:29: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117"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118"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119"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120"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121" w:author="Huawei" w:date="2020-04-01T10:02: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122" w:author="Huawei" w:date="2020-04-01T10:02:00Z"/>
              </w:rPr>
            </w:pPr>
            <w:ins w:id="123" w:author="Huawei" w:date="2020-04-01T10:02: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24"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5" w:author="Huawei" w:date="2020-04-01T10:02:00Z"/>
              </w:rPr>
            </w:pPr>
            <w:ins w:id="126" w:author="Huawei" w:date="2020-04-01T10:02:00Z">
              <w:r w:rsidRPr="008E1B0E">
                <w:t>Config</w:t>
              </w:r>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7" w:author="Huawei" w:date="2020-04-01T10:02:00Z"/>
              </w:rPr>
            </w:pPr>
            <w:ins w:id="128"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9" w:author="Huawei" w:date="2020-04-01T10:02:00Z"/>
              </w:rPr>
            </w:pPr>
            <w:ins w:id="130"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31" w:author="Huawei" w:date="2020-04-01T10:02: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132"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33"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4" w:author="Huawei" w:date="2020-04-01T10:02:00Z"/>
              </w:rPr>
            </w:pPr>
            <w:ins w:id="135" w:author="Huawei" w:date="2020-04-01T10:02:00Z">
              <w:r w:rsidRPr="008E1B0E">
                <w:t>Config</w:t>
              </w:r>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6" w:author="Huawei" w:date="2020-04-01T10:02:00Z"/>
              </w:rPr>
            </w:pPr>
            <w:ins w:id="137"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8" w:author="Huawei" w:date="2020-04-01T10:02:00Z"/>
              </w:rPr>
            </w:pPr>
            <w:ins w:id="139"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40" w:author="Huawei" w:date="2020-04-01T10:02: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141"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42"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3" w:author="Huawei" w:date="2020-04-01T10:02:00Z"/>
              </w:rPr>
            </w:pPr>
            <w:ins w:id="144" w:author="Huawei" w:date="2020-04-01T10:02:00Z">
              <w:r w:rsidRPr="008E1B0E">
                <w:t>Config</w:t>
              </w:r>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5" w:author="Huawei" w:date="2020-04-01T10:02:00Z"/>
              </w:rPr>
            </w:pPr>
            <w:ins w:id="146" w:author="Huawei" w:date="2020-04-01T10:02: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7" w:author="Huawei" w:date="2020-04-01T10:02:00Z"/>
              </w:rPr>
            </w:pPr>
            <w:ins w:id="148" w:author="Huawei" w:date="2020-04-01T10:02:00Z">
              <w:r>
                <w:rPr>
                  <w:rFonts w:cs="Arial"/>
                  <w:lang w:eastAsia="zh-CN"/>
                </w:rPr>
                <w:t>SSB.6</w:t>
              </w:r>
              <w:r w:rsidRPr="008E1B0E">
                <w:rPr>
                  <w:rFonts w:cs="Arial"/>
                  <w:lang w:eastAsia="zh-CN"/>
                </w:rPr>
                <w:t xml:space="preserve">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0" type="#_x0000_t75" style="width:10.7pt;height:10.7pt" o:ole="" fillcolor="window">
                  <v:imagedata r:id="rId18" o:title=""/>
                </v:shape>
                <o:OLEObject Type="Embed" ProgID="Equation.3" ShapeID="_x0000_i1030" DrawAspect="Content" ObjectID="_1652897508" r:id="rId2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1" type="#_x0000_t75" style="width:10.7pt;height:10.7pt" o:ole="" fillcolor="window">
                  <v:imagedata r:id="rId18" o:title=""/>
                </v:shape>
                <o:OLEObject Type="Embed" ProgID="Equation.3" ShapeID="_x0000_i1031" DrawAspect="Content" ObjectID="_1652897509" r:id="rId2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2" type="#_x0000_t75" style="width:30.9pt;height:10.7pt" o:ole="" fillcolor="window">
                  <v:imagedata r:id="rId21" o:title=""/>
                </v:shape>
                <o:OLEObject Type="Embed" ProgID="Equation.3" ShapeID="_x0000_i1032" DrawAspect="Content" ObjectID="_1652897510" r:id="rId2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3" type="#_x0000_t75" style="width:41.1pt;height:10.7pt" o:ole="" fillcolor="window">
                  <v:imagedata r:id="rId23" o:title=""/>
                </v:shape>
                <o:OLEObject Type="Embed" ProgID="Equation.3" ShapeID="_x0000_i1033" DrawAspect="Content" ObjectID="_1652897511" r:id="rId2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4" type="#_x0000_t75" style="width:10.7pt;height:10.7pt" o:ole="" fillcolor="window">
                  <v:imagedata r:id="rId18" o:title=""/>
                </v:shape>
                <o:OLEObject Type="Embed" ProgID="Equation.3" ShapeID="_x0000_i1034" DrawAspect="Content" ObjectID="_1652897512" r:id="rId3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A.4.6.2.2.2</w:t>
      </w:r>
      <w:r w:rsidRPr="008E1B0E">
        <w:tab/>
        <w:t>Test Requirements</w:t>
      </w:r>
      <w:bookmarkEnd w:id="113"/>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bookmarkStart w:id="149" w:name="_Toc535476273"/>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63FB1" w:rsidRPr="00F92638" w:rsidRDefault="00B63FB1" w:rsidP="00B63FB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443B9" w:rsidRPr="008E1B0E" w:rsidRDefault="009443B9" w:rsidP="009443B9">
      <w:pPr>
        <w:pStyle w:val="40"/>
      </w:pPr>
      <w:bookmarkStart w:id="150" w:name="_Toc535476279"/>
      <w:bookmarkEnd w:id="149"/>
      <w:r w:rsidRPr="008E1B0E">
        <w:t>A.4.6.2.5</w:t>
      </w:r>
      <w:r w:rsidRPr="008E1B0E">
        <w:tab/>
        <w:t>EN-DC event triggered reporting tests for FR1 cell with SSB time index detection when DRX is not used</w:t>
      </w:r>
      <w:bookmarkEnd w:id="150"/>
    </w:p>
    <w:p w:rsidR="009443B9" w:rsidRPr="008E1B0E" w:rsidRDefault="009443B9" w:rsidP="009443B9">
      <w:pPr>
        <w:pStyle w:val="5"/>
      </w:pPr>
      <w:bookmarkStart w:id="151" w:name="_Toc535476280"/>
      <w:r w:rsidRPr="008E1B0E">
        <w:t>A.4.6.2.5.1</w:t>
      </w:r>
      <w:r w:rsidRPr="008E1B0E">
        <w:tab/>
        <w:t>Test Purpose and Environment</w:t>
      </w:r>
      <w:bookmarkEnd w:id="151"/>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rsidR="009443B9" w:rsidRPr="008E1B0E" w:rsidRDefault="009443B9" w:rsidP="009443B9">
      <w:pPr>
        <w:rPr>
          <w:rFonts w:cs="v4.2.0"/>
        </w:rPr>
      </w:pPr>
      <w:r w:rsidRPr="008E1B0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A.4.6.2.5.1-1.</w:t>
      </w:r>
    </w:p>
    <w:p w:rsidR="009443B9" w:rsidRPr="008E1B0E" w:rsidRDefault="009443B9" w:rsidP="009443B9">
      <w:pPr>
        <w:pStyle w:val="TH"/>
      </w:pPr>
      <w:r w:rsidRPr="008E1B0E">
        <w:t xml:space="preserve">Table A.4.6.2.5.1-1: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152" w:author="Huawei" w:date="2020-04-01T10:30: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153" w:author="Huawei" w:date="2020-04-01T10:31: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rFonts w:cs="Arial"/>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rFonts w:cs="Arial"/>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Huawei" w:date="2020-04-01T10:08: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1251"/>
        <w:gridCol w:w="1253"/>
        <w:gridCol w:w="3072"/>
        <w:tblGridChange w:id="155">
          <w:tblGrid>
            <w:gridCol w:w="2118"/>
            <w:gridCol w:w="596"/>
            <w:gridCol w:w="1251"/>
            <w:gridCol w:w="1251"/>
            <w:gridCol w:w="1253"/>
            <w:gridCol w:w="3072"/>
          </w:tblGrid>
        </w:tblGridChange>
      </w:tblGrid>
      <w:tr w:rsidR="009443B9" w:rsidRPr="008E1B0E" w:rsidTr="00B63FB1">
        <w:trPr>
          <w:cantSplit/>
          <w:trHeight w:val="80"/>
          <w:trPrChange w:id="156" w:author="Huawei" w:date="2020-04-01T10:08:00Z">
            <w:trPr>
              <w:cantSplit/>
              <w:trHeight w:val="80"/>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157"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158" w:author="Huawei" w:date="2020-04-01T10:0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159" w:author="Huawei" w:date="2020-04-01T10:0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Change w:id="1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161" w:author="Huawei" w:date="2020-04-01T10:0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Comment</w:t>
            </w:r>
          </w:p>
        </w:tc>
      </w:tr>
      <w:tr w:rsidR="009443B9" w:rsidRPr="008E1B0E" w:rsidTr="00B63FB1">
        <w:trPr>
          <w:cantSplit/>
          <w:trHeight w:val="79"/>
          <w:trPrChange w:id="162" w:author="Huawei" w:date="2020-04-01T10:08:00Z">
            <w:trPr>
              <w:cantSplit/>
              <w:trHeight w:val="79"/>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63"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64" w:author="Huawei" w:date="2020-04-01T10:0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65" w:author="Huawei" w:date="2020-04-01T10:0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16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Change w:id="16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68" w:author="Huawei" w:date="2020-04-01T10:0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169"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0"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171"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3"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17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175" w:author="Huawei" w:date="2020-04-01T10:08: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76"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17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180"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v4.2.0"/>
                <w:b w:val="0"/>
                <w:bCs/>
              </w:rPr>
            </w:pPr>
            <w:r w:rsidRPr="008E1B0E">
              <w:rPr>
                <w:rFonts w:cs="v4.2.0"/>
                <w:b w:val="0"/>
                <w:bCs/>
              </w:rPr>
              <w:t>Two FR1 NR carrier frequencies is used.</w:t>
            </w:r>
          </w:p>
          <w:p w:rsidR="009443B9" w:rsidRPr="008E1B0E" w:rsidRDefault="009443B9" w:rsidP="009443B9">
            <w:pPr>
              <w:pStyle w:val="TAH"/>
              <w:rPr>
                <w:rFonts w:cs="v4.2.0"/>
                <w:b w:val="0"/>
                <w:bCs/>
              </w:rPr>
            </w:pPr>
          </w:p>
        </w:tc>
      </w:tr>
      <w:tr w:rsidR="009443B9" w:rsidRPr="008E1B0E" w:rsidTr="00B63FB1">
        <w:trPr>
          <w:cantSplit/>
          <w:trHeight w:val="823"/>
          <w:trPrChange w:id="181" w:author="Huawei" w:date="2020-04-01T10:08: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183"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8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8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186"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187"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8"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189"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0"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91"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192"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193"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4"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9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19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Change w:id="198"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19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B63FB1">
        <w:trPr>
          <w:cantSplit/>
          <w:trHeight w:val="416"/>
          <w:trPrChange w:id="200"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0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20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0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20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del w:id="205" w:author="Huawei" w:date="2020-04-01T10:05:00Z">
              <w:r w:rsidRPr="008E1B0E" w:rsidDel="00B63FB1">
                <w:rPr>
                  <w:rFonts w:cs="Arial"/>
                  <w:lang w:eastAsia="zh-CN"/>
                </w:rPr>
                <w:delText>39</w:delText>
              </w:r>
            </w:del>
            <w:ins w:id="206" w:author="Huawei" w:date="2020-04-01T10:05:00Z">
              <w:r w:rsidR="00B63FB1">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Change w:id="20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208"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Del="00B63FB1" w:rsidTr="00B63FB1">
        <w:trPr>
          <w:cantSplit/>
          <w:trHeight w:val="416"/>
          <w:del w:id="209" w:author="Huawei" w:date="2020-04-01T10:08:00Z"/>
          <w:trPrChange w:id="210" w:author="Huawei" w:date="2020-04-01T10:08:00Z">
            <w:trPr>
              <w:cantSplit/>
              <w:trHeight w:val="416"/>
            </w:trPr>
          </w:trPrChange>
        </w:trPr>
        <w:tc>
          <w:tcPr>
            <w:tcW w:w="2118" w:type="dxa"/>
            <w:tcBorders>
              <w:top w:val="single" w:sz="4" w:space="0" w:color="auto"/>
              <w:left w:val="single" w:sz="4" w:space="0" w:color="auto"/>
              <w:bottom w:val="nil"/>
              <w:right w:val="single" w:sz="4" w:space="0" w:color="auto"/>
            </w:tcBorders>
            <w:tcPrChange w:id="211" w:author="Huawei" w:date="2020-04-01T10:08:00Z">
              <w:tcPr>
                <w:tcW w:w="2118"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jc w:val="left"/>
              <w:rPr>
                <w:del w:id="212" w:author="Huawei" w:date="2020-04-01T10:08:00Z"/>
                <w:rFonts w:cs="v4.2.0"/>
                <w:lang w:val="it-IT" w:eastAsia="zh-CN"/>
              </w:rPr>
            </w:pPr>
            <w:del w:id="213" w:author="Huawei" w:date="2020-04-01T10:08:00Z">
              <w:r w:rsidRPr="008E1B0E" w:rsidDel="00B63FB1">
                <w:rPr>
                  <w:rFonts w:cs="v4.2.0"/>
                  <w:b w:val="0"/>
                  <w:lang w:val="it-IT" w:eastAsia="zh-CN"/>
                </w:rPr>
                <w:delText>SMTC-SSB parameters</w:delText>
              </w:r>
            </w:del>
          </w:p>
          <w:p w:rsidR="009443B9" w:rsidRPr="008E1B0E" w:rsidDel="00B63FB1" w:rsidRDefault="009443B9" w:rsidP="009443B9">
            <w:pPr>
              <w:pStyle w:val="TAL"/>
              <w:rPr>
                <w:del w:id="214"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1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1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1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18" w:author="Huawei" w:date="2020-04-01T10:08:00Z"/>
                <w:rFonts w:cs="Arial"/>
              </w:rPr>
            </w:pPr>
            <w:del w:id="219" w:author="Huawei" w:date="2020-04-01T10:08:00Z">
              <w:r w:rsidRPr="008E1B0E" w:rsidDel="00B63FB1">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2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1" w:author="Huawei" w:date="2020-04-01T10:08:00Z"/>
                <w:rFonts w:cs="Arial"/>
                <w:lang w:eastAsia="zh-CN"/>
              </w:rPr>
            </w:pPr>
            <w:del w:id="222"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2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4" w:author="Huawei" w:date="2020-04-01T10:08:00Z"/>
                <w:rFonts w:cs="Arial"/>
              </w:rPr>
            </w:pPr>
            <w:del w:id="225" w:author="Huawei" w:date="2020-04-01T10:08:00Z">
              <w:r w:rsidRPr="008E1B0E" w:rsidDel="00B63FB1">
                <w:rPr>
                  <w:rFonts w:cs="Arial"/>
                </w:rPr>
                <w:delText>As specified in clause A.3.10.1</w:delText>
              </w:r>
            </w:del>
          </w:p>
        </w:tc>
      </w:tr>
      <w:tr w:rsidR="009443B9" w:rsidRPr="008E1B0E" w:rsidDel="00B63FB1" w:rsidTr="00B63FB1">
        <w:trPr>
          <w:cantSplit/>
          <w:trHeight w:val="416"/>
          <w:del w:id="226" w:author="Huawei" w:date="2020-04-01T10:08:00Z"/>
          <w:trPrChange w:id="227" w:author="Huawei" w:date="2020-04-01T10:08:00Z">
            <w:trPr>
              <w:cantSplit/>
              <w:trHeight w:val="416"/>
            </w:trPr>
          </w:trPrChange>
        </w:trPr>
        <w:tc>
          <w:tcPr>
            <w:tcW w:w="2118" w:type="dxa"/>
            <w:tcBorders>
              <w:top w:val="nil"/>
              <w:left w:val="single" w:sz="4" w:space="0" w:color="auto"/>
              <w:bottom w:val="nil"/>
              <w:right w:val="single" w:sz="4" w:space="0" w:color="auto"/>
            </w:tcBorders>
            <w:vAlign w:val="center"/>
            <w:hideMark/>
            <w:tcPrChange w:id="228" w:author="Huawei" w:date="2020-04-01T10:08:00Z">
              <w:tcPr>
                <w:tcW w:w="2118"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pStyle w:val="TAL"/>
              <w:rPr>
                <w:del w:id="229"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3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31"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3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3" w:author="Huawei" w:date="2020-04-01T10:08:00Z"/>
                <w:rFonts w:cs="Arial"/>
              </w:rPr>
            </w:pPr>
            <w:del w:id="234" w:author="Huawei" w:date="2020-04-01T10:08:00Z">
              <w:r w:rsidRPr="008E1B0E" w:rsidDel="00B63FB1">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3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6" w:author="Huawei" w:date="2020-04-01T10:08:00Z"/>
                <w:rFonts w:cs="Arial"/>
                <w:lang w:eastAsia="zh-CN"/>
              </w:rPr>
            </w:pPr>
            <w:del w:id="237"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38"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9" w:author="Huawei" w:date="2020-04-01T10:08:00Z"/>
                <w:rFonts w:cs="Arial"/>
              </w:rPr>
            </w:pPr>
            <w:del w:id="240" w:author="Huawei" w:date="2020-04-01T10:08:00Z">
              <w:r w:rsidRPr="008E1B0E" w:rsidDel="00B63FB1">
                <w:rPr>
                  <w:rFonts w:cs="Arial"/>
                </w:rPr>
                <w:delText>As specified in clause A.3.10.1</w:delText>
              </w:r>
            </w:del>
          </w:p>
        </w:tc>
      </w:tr>
      <w:tr w:rsidR="009443B9" w:rsidRPr="008E1B0E" w:rsidDel="00B63FB1" w:rsidTr="00B63FB1">
        <w:trPr>
          <w:cantSplit/>
          <w:trHeight w:val="416"/>
          <w:del w:id="241" w:author="Huawei" w:date="2020-04-01T10:08:00Z"/>
          <w:trPrChange w:id="242" w:author="Huawei" w:date="2020-04-01T10:08:00Z">
            <w:trPr>
              <w:cantSplit/>
              <w:trHeight w:val="416"/>
            </w:trPr>
          </w:trPrChange>
        </w:trPr>
        <w:tc>
          <w:tcPr>
            <w:tcW w:w="2118" w:type="dxa"/>
            <w:tcBorders>
              <w:top w:val="nil"/>
              <w:left w:val="single" w:sz="4" w:space="0" w:color="auto"/>
              <w:bottom w:val="single" w:sz="4" w:space="0" w:color="auto"/>
              <w:right w:val="single" w:sz="4" w:space="0" w:color="auto"/>
            </w:tcBorders>
            <w:vAlign w:val="center"/>
            <w:hideMark/>
            <w:tcPrChange w:id="243" w:author="Huawei" w:date="2020-04-01T10:08:00Z">
              <w:tcPr>
                <w:tcW w:w="2118"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244" w:author="Huawei" w:date="2020-04-01T10:08: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4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4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4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48" w:author="Huawei" w:date="2020-04-01T10:08:00Z"/>
                <w:rFonts w:cs="Arial"/>
              </w:rPr>
            </w:pPr>
            <w:del w:id="249" w:author="Huawei" w:date="2020-04-01T10:08:00Z">
              <w:r w:rsidRPr="008E1B0E" w:rsidDel="00B63FB1">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5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1" w:author="Huawei" w:date="2020-04-01T10:08:00Z"/>
                <w:rFonts w:cs="Arial"/>
                <w:lang w:eastAsia="zh-CN"/>
              </w:rPr>
            </w:pPr>
            <w:del w:id="252" w:author="Huawei" w:date="2020-04-01T10:08: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25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4" w:author="Huawei" w:date="2020-04-01T10:08:00Z"/>
                <w:rFonts w:cs="Arial"/>
              </w:rPr>
            </w:pPr>
            <w:del w:id="255" w:author="Huawei" w:date="2020-04-01T10:08:00Z">
              <w:r w:rsidRPr="008E1B0E" w:rsidDel="00B63FB1">
                <w:rPr>
                  <w:rFonts w:cs="Arial"/>
                </w:rPr>
                <w:delText>As specified in clause A.3.10.1</w:delText>
              </w:r>
            </w:del>
          </w:p>
        </w:tc>
      </w:tr>
      <w:tr w:rsidR="009443B9" w:rsidRPr="008E1B0E" w:rsidTr="00B63FB1">
        <w:trPr>
          <w:cantSplit/>
          <w:trHeight w:val="198"/>
          <w:trPrChange w:id="256"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5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258"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5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26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26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6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6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27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273"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198"/>
          <w:trPrChange w:id="274"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75"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276"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27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8"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7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80"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28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84"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285"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L3 filtering is not used</w:t>
            </w:r>
          </w:p>
        </w:tc>
      </w:tr>
      <w:tr w:rsidR="009443B9" w:rsidRPr="008E1B0E" w:rsidTr="00B63FB1">
        <w:trPr>
          <w:cantSplit/>
          <w:trHeight w:val="208"/>
          <w:trPrChange w:id="286"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Change w:id="288"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291"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 is not used</w:t>
            </w:r>
          </w:p>
        </w:tc>
      </w:tr>
      <w:tr w:rsidR="009443B9" w:rsidRPr="008E1B0E" w:rsidTr="00B63FB1">
        <w:trPr>
          <w:cantSplit/>
          <w:trHeight w:val="406"/>
          <w:trPrChange w:id="292"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9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294"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297"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B63FB1">
        <w:trPr>
          <w:cantSplit/>
          <w:trHeight w:val="614"/>
          <w:trPrChange w:id="298" w:author="Huawei" w:date="2020-04-01T10:08:00Z">
            <w:trPr>
              <w:cantSplit/>
              <w:trHeight w:val="614"/>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299"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0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Change w:id="30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v4.2.0"/>
              </w:rPr>
              <w:t>3</w:t>
            </w:r>
            <w:ins w:id="303" w:author="Huawei" w:date="2020-04-01T10:31: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Change w:id="30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B63FB1">
        <w:trPr>
          <w:cantSplit/>
          <w:trHeight w:val="614"/>
          <w:trPrChange w:id="305" w:author="Huawei" w:date="2020-04-01T10:08:00Z">
            <w:trPr>
              <w:cantSplit/>
              <w:trHeight w:val="614"/>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306"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0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Change w:id="30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3</w:t>
            </w:r>
            <w:ins w:id="310" w:author="Huawei" w:date="2020-04-01T10:31: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31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B63FB1">
        <w:trPr>
          <w:cantSplit/>
          <w:trHeight w:val="208"/>
          <w:trPrChange w:id="31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31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1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31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31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31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320"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2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32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1.1</w:t>
            </w:r>
          </w:p>
        </w:tc>
        <w:tc>
          <w:tcPr>
            <w:tcW w:w="1253" w:type="dxa"/>
            <w:tcBorders>
              <w:top w:val="single" w:sz="4" w:space="0" w:color="auto"/>
              <w:left w:val="single" w:sz="4" w:space="0" w:color="auto"/>
              <w:bottom w:val="single" w:sz="4" w:space="0" w:color="auto"/>
              <w:right w:val="single" w:sz="4" w:space="0" w:color="auto"/>
            </w:tcBorders>
            <w:hideMark/>
            <w:tcPrChange w:id="323"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Change w:id="324"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325" w:name="_Toc535476281"/>
      <w:r w:rsidRPr="008E1B0E">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6" w:author="Huawei" w:date="2020-04-01T10:31:00Z"/>
              </w:rPr>
            </w:pPr>
          </w:p>
          <w:p w:rsidR="009443B9" w:rsidRPr="008E1B0E" w:rsidRDefault="009443B9" w:rsidP="009443B9">
            <w:pPr>
              <w:pStyle w:val="TAC"/>
              <w:keepNext w:val="0"/>
              <w:rPr>
                <w:rFonts w:cs="v4.2.0"/>
              </w:rPr>
            </w:pPr>
            <w:r w:rsidRPr="008E1B0E">
              <w:t>OP.1</w:t>
            </w:r>
            <w:del w:id="327" w:author="Huawei" w:date="2020-04-01T10:31:00Z">
              <w:r w:rsidRPr="008E1B0E" w:rsidDel="00AB7C6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8" w:author="Huawei" w:date="2020-04-01T10:31: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329"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330"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331"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332"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333" w:author="Huawei" w:date="2020-04-01T10:05: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334" w:author="Huawei" w:date="2020-04-01T10:05:00Z"/>
              </w:rPr>
            </w:pPr>
            <w:ins w:id="335" w:author="Huawei" w:date="2020-04-01T10:05: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3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37" w:author="Huawei" w:date="2020-04-01T10:05:00Z"/>
                <w:lang w:eastAsia="zh-CN"/>
              </w:rPr>
            </w:pPr>
            <w:ins w:id="338" w:author="Huawei" w:date="2020-04-01T10:05:00Z">
              <w:r>
                <w:rPr>
                  <w:rFonts w:hint="eastAsia"/>
                  <w:lang w:eastAsia="zh-CN"/>
                </w:rPr>
                <w:t>C</w:t>
              </w:r>
              <w:r>
                <w:rPr>
                  <w:lang w:eastAsia="zh-CN"/>
                </w:rPr>
                <w:t>o</w:t>
              </w:r>
            </w:ins>
            <w:ins w:id="339" w:author="Huawei" w:date="2020-04-01T10:06:00Z">
              <w:r>
                <w:rPr>
                  <w:lang w:eastAsia="zh-CN"/>
                </w:rPr>
                <w:t>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0" w:author="Huawei" w:date="2020-04-01T10:05:00Z"/>
                <w:lang w:eastAsia="zh-CN"/>
              </w:rPr>
            </w:pPr>
            <w:ins w:id="341"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2" w:author="Huawei" w:date="2020-04-01T10:05:00Z"/>
              </w:rPr>
            </w:pPr>
            <w:ins w:id="343" w:author="Huawei" w:date="2020-04-01T10:07:00Z">
              <w:r>
                <w:rPr>
                  <w:rFonts w:hint="eastAsia"/>
                  <w:lang w:eastAsia="zh-CN"/>
                </w:rPr>
                <w:t>S</w:t>
              </w:r>
              <w:r>
                <w:rPr>
                  <w:lang w:eastAsia="zh-CN"/>
                </w:rPr>
                <w:t>SB.5 FR1</w:t>
              </w:r>
            </w:ins>
          </w:p>
        </w:tc>
      </w:tr>
      <w:tr w:rsidR="00B63FB1" w:rsidRPr="008E1B0E" w:rsidTr="00B63FB1">
        <w:trPr>
          <w:cantSplit/>
          <w:trHeight w:val="450"/>
          <w:ins w:id="344" w:author="Huawei" w:date="2020-04-01T10:05: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345"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4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7" w:author="Huawei" w:date="2020-04-01T10:05:00Z"/>
              </w:rPr>
            </w:pPr>
            <w:ins w:id="348" w:author="Huawei" w:date="2020-04-01T10:06:00Z">
              <w:r>
                <w:rPr>
                  <w:rFonts w:hint="eastAsia"/>
                  <w:lang w:eastAsia="zh-CN"/>
                </w:rPr>
                <w:t>C</w:t>
              </w:r>
              <w:r>
                <w:rPr>
                  <w:lang w:eastAsia="zh-CN"/>
                </w:rPr>
                <w:t>onfig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9" w:author="Huawei" w:date="2020-04-01T10:05:00Z"/>
                <w:lang w:eastAsia="zh-CN"/>
              </w:rPr>
            </w:pPr>
            <w:ins w:id="350"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1" w:author="Huawei" w:date="2020-04-01T10:05:00Z"/>
              </w:rPr>
            </w:pPr>
            <w:ins w:id="352" w:author="Huawei" w:date="2020-04-01T10:07:00Z">
              <w:r>
                <w:rPr>
                  <w:rFonts w:hint="eastAsia"/>
                  <w:lang w:eastAsia="zh-CN"/>
                </w:rPr>
                <w:t>S</w:t>
              </w:r>
              <w:r>
                <w:rPr>
                  <w:lang w:eastAsia="zh-CN"/>
                </w:rPr>
                <w:t>SB.5 FR1</w:t>
              </w:r>
            </w:ins>
          </w:p>
        </w:tc>
      </w:tr>
      <w:tr w:rsidR="00B63FB1" w:rsidRPr="008E1B0E" w:rsidTr="00B63FB1">
        <w:trPr>
          <w:cantSplit/>
          <w:trHeight w:val="450"/>
          <w:ins w:id="353" w:author="Huawei" w:date="2020-04-01T10:05: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354"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55"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6" w:author="Huawei" w:date="2020-04-01T10:05:00Z"/>
              </w:rPr>
            </w:pPr>
            <w:ins w:id="357" w:author="Huawei" w:date="2020-04-01T10:06:00Z">
              <w:r>
                <w:rPr>
                  <w:rFonts w:hint="eastAsia"/>
                  <w:lang w:eastAsia="zh-CN"/>
                </w:rPr>
                <w:t>C</w:t>
              </w:r>
              <w:r>
                <w:rPr>
                  <w:lang w:eastAsia="zh-CN"/>
                </w:rPr>
                <w:t>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8" w:author="Huawei" w:date="2020-04-01T10:05:00Z"/>
                <w:lang w:eastAsia="zh-CN"/>
              </w:rPr>
            </w:pPr>
            <w:ins w:id="359" w:author="Huawei" w:date="2020-04-01T10:06:00Z">
              <w:r>
                <w:rPr>
                  <w:rFonts w:hint="eastAsia"/>
                  <w:lang w:eastAsia="zh-CN"/>
                </w:rPr>
                <w:t>S</w:t>
              </w:r>
              <w:r>
                <w:rPr>
                  <w:lang w:eastAsia="zh-CN"/>
                </w:rPr>
                <w:t>S</w:t>
              </w:r>
            </w:ins>
            <w:ins w:id="360" w:author="Huawei" w:date="2020-04-01T10:07:00Z">
              <w:r>
                <w:rPr>
                  <w:lang w:eastAsia="zh-CN"/>
                </w:rPr>
                <w:t>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61" w:author="Huawei" w:date="2020-04-01T10:05:00Z"/>
              </w:rPr>
            </w:pPr>
            <w:ins w:id="362" w:author="Huawei" w:date="2020-04-01T10:07: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del w:id="363" w:author="Huawei" w:date="2020-04-01T10:32:00Z">
              <w:r w:rsidRPr="008E1B0E" w:rsidDel="00AB7C60">
                <w:rPr>
                  <w:lang w:val="en-US"/>
                </w:rPr>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5" type="#_x0000_t75" style="width:10.7pt;height:10.7pt" o:ole="" fillcolor="window">
                  <v:imagedata r:id="rId18" o:title=""/>
                </v:shape>
                <o:OLEObject Type="Embed" ProgID="Equation.3" ShapeID="_x0000_i1035" DrawAspect="Content" ObjectID="_1652897513" r:id="rId31"/>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6" type="#_x0000_t75" style="width:10.7pt;height:10.7pt" o:ole="" fillcolor="window">
                  <v:imagedata r:id="rId18" o:title=""/>
                </v:shape>
                <o:OLEObject Type="Embed" ProgID="Equation.3" ShapeID="_x0000_i1036" DrawAspect="Content" ObjectID="_1652897514" r:id="rId32"/>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7" type="#_x0000_t75" style="width:30.9pt;height:10.7pt" o:ole="" fillcolor="window">
                  <v:imagedata r:id="rId21" o:title=""/>
                </v:shape>
                <o:OLEObject Type="Embed" ProgID="Equation.3" ShapeID="_x0000_i1037" DrawAspect="Content" ObjectID="_1652897515" r:id="rId33"/>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8" type="#_x0000_t75" style="width:41.1pt;height:10.7pt" o:ole="" fillcolor="window">
                  <v:imagedata r:id="rId23" o:title=""/>
                </v:shape>
                <o:OLEObject Type="Embed" ProgID="Equation.3" ShapeID="_x0000_i1038" DrawAspect="Content" ObjectID="_1652897516" r:id="rId34"/>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9" type="#_x0000_t75" style="width:10.7pt;height:10.7pt" o:ole="" fillcolor="window">
                  <v:imagedata r:id="rId18" o:title=""/>
                </v:shape>
                <o:OLEObject Type="Embed" ProgID="Equation.3" ShapeID="_x0000_i1039" DrawAspect="Content" ObjectID="_1652897517" r:id="rId35"/>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A.4.6.2.5.2</w:t>
      </w:r>
      <w:r w:rsidRPr="008E1B0E">
        <w:tab/>
        <w:t>Test Requirements</w:t>
      </w:r>
      <w:bookmarkEnd w:id="325"/>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364" w:name="_Toc535476282"/>
      <w:r w:rsidRPr="008E1B0E">
        <w:t>A.4.6.2.6</w:t>
      </w:r>
      <w:r w:rsidRPr="008E1B0E">
        <w:tab/>
        <w:t>EN-DC event triggered reporting tests for FR1 cell with SSB time index detection when DRX is used</w:t>
      </w:r>
      <w:bookmarkEnd w:id="364"/>
    </w:p>
    <w:p w:rsidR="009443B9" w:rsidRPr="008E1B0E" w:rsidRDefault="009443B9" w:rsidP="009443B9">
      <w:pPr>
        <w:pStyle w:val="5"/>
      </w:pPr>
      <w:bookmarkStart w:id="365" w:name="_Toc535476283"/>
      <w:r w:rsidRPr="008E1B0E">
        <w:t>A.4.6.2.6.1</w:t>
      </w:r>
      <w:r w:rsidRPr="008E1B0E">
        <w:tab/>
        <w:t>Test Purpose and Environment</w:t>
      </w:r>
      <w:bookmarkEnd w:id="365"/>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rsidR="009443B9" w:rsidRPr="008E1B0E" w:rsidRDefault="009443B9" w:rsidP="009443B9">
      <w:pPr>
        <w:rPr>
          <w:rFonts w:cs="v4.2.0"/>
        </w:rPr>
      </w:pPr>
      <w:r w:rsidRPr="008E1B0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A.4.6.2.6.1-1.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t xml:space="preserve">Table A.4.6.2.6.1-1: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366" w:author="Huawei" w:date="2020-04-01T10:36:00Z">
              <w:r w:rsidR="009437D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367" w:author="Huawei" w:date="2020-04-01T10:36:00Z">
              <w:r w:rsidR="009437D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tab/>
              <w:t>The UE is only required to be tested in one of the supported test configurations</w:t>
            </w:r>
          </w:p>
          <w:p w:rsidR="009443B9" w:rsidRPr="008E1B0E" w:rsidRDefault="009443B9" w:rsidP="009443B9">
            <w:pPr>
              <w:pStyle w:val="TAN"/>
              <w:spacing w:line="256" w:lineRule="auto"/>
            </w:pPr>
            <w:r w:rsidRPr="008E1B0E">
              <w:t>Note 2:</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 w:author="Huawei" w:date="2020-04-01T10:10: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626"/>
        <w:gridCol w:w="626"/>
        <w:gridCol w:w="626"/>
        <w:gridCol w:w="627"/>
        <w:gridCol w:w="3072"/>
        <w:tblGridChange w:id="369">
          <w:tblGrid>
            <w:gridCol w:w="2117"/>
            <w:gridCol w:w="596"/>
            <w:gridCol w:w="1251"/>
            <w:gridCol w:w="626"/>
            <w:gridCol w:w="626"/>
            <w:gridCol w:w="626"/>
            <w:gridCol w:w="627"/>
            <w:gridCol w:w="3072"/>
          </w:tblGrid>
        </w:tblGridChange>
      </w:tblGrid>
      <w:tr w:rsidR="009443B9" w:rsidRPr="008E1B0E" w:rsidTr="00B63FB1">
        <w:trPr>
          <w:cantSplit/>
          <w:trHeight w:val="80"/>
          <w:trPrChange w:id="370" w:author="Huawei" w:date="2020-04-01T10:10:00Z">
            <w:trPr>
              <w:cantSplit/>
              <w:trHeight w:val="80"/>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371"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372" w:author="Huawei" w:date="2020-04-01T10:10: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373" w:author="Huawei" w:date="2020-04-01T10:10: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37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375" w:author="Huawei" w:date="2020-04-01T10:10: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Change w:id="376" w:author="Huawei" w:date="2020-04-01T10:10: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377"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378" w:author="Huawei" w:date="2020-04-01T10:10: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79" w:author="Huawei" w:date="2020-04-01T10:10: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Change w:id="38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Change w:id="38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Change w:id="382"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Change w:id="383"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84" w:author="Huawei" w:date="2020-04-01T10:10: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385"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38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387"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8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89"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9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391" w:author="Huawei" w:date="2020-04-01T10:1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39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39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9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9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396"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Change w:id="397" w:author="Huawei" w:date="2020-04-01T10:1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398"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39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40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403"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04"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40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408"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409"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41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13"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414"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41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Change w:id="416"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41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20"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del w:id="421" w:author="Huawei" w:date="2020-04-01T10:08:00Z">
              <w:r w:rsidRPr="008E1B0E" w:rsidDel="00B63FB1">
                <w:rPr>
                  <w:rFonts w:cs="Arial"/>
                  <w:lang w:eastAsia="zh-CN"/>
                </w:rPr>
                <w:delText>39</w:delText>
              </w:r>
            </w:del>
            <w:ins w:id="422" w:author="Huawei" w:date="2020-04-01T10:08:00Z">
              <w:r w:rsidR="00B63FB1">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423"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42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Del="00B63FB1" w:rsidTr="00B63FB1">
        <w:trPr>
          <w:cantSplit/>
          <w:trHeight w:val="416"/>
          <w:del w:id="425" w:author="Huawei" w:date="2020-04-01T10:10:00Z"/>
          <w:trPrChange w:id="426" w:author="Huawei" w:date="2020-04-01T10:10:00Z">
            <w:trPr>
              <w:cantSplit/>
              <w:trHeight w:val="416"/>
            </w:trPr>
          </w:trPrChange>
        </w:trPr>
        <w:tc>
          <w:tcPr>
            <w:tcW w:w="2117" w:type="dxa"/>
            <w:tcBorders>
              <w:top w:val="single" w:sz="4" w:space="0" w:color="auto"/>
              <w:left w:val="single" w:sz="4" w:space="0" w:color="auto"/>
              <w:bottom w:val="nil"/>
              <w:right w:val="single" w:sz="4" w:space="0" w:color="auto"/>
            </w:tcBorders>
            <w:tcPrChange w:id="427" w:author="Huawei" w:date="2020-04-01T10:10:00Z">
              <w:tcPr>
                <w:tcW w:w="2117"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keepNext w:val="0"/>
              <w:jc w:val="left"/>
              <w:rPr>
                <w:del w:id="428" w:author="Huawei" w:date="2020-04-01T10:10:00Z"/>
                <w:rFonts w:cs="v4.2.0"/>
                <w:lang w:val="it-IT" w:eastAsia="zh-CN"/>
              </w:rPr>
            </w:pPr>
            <w:del w:id="429" w:author="Huawei" w:date="2020-04-01T10:10: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430" w:author="Huawei" w:date="2020-04-01T10:10: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3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3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3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4" w:author="Huawei" w:date="2020-04-01T10:10:00Z"/>
                <w:rFonts w:cs="Arial"/>
              </w:rPr>
            </w:pPr>
            <w:del w:id="435" w:author="Huawei" w:date="2020-04-01T10:10: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3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7" w:author="Huawei" w:date="2020-04-01T10:10:00Z"/>
                <w:rFonts w:cs="Arial"/>
                <w:lang w:eastAsia="zh-CN"/>
              </w:rPr>
            </w:pPr>
            <w:del w:id="438"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3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0" w:author="Huawei" w:date="2020-04-01T10:10:00Z"/>
                <w:rFonts w:cs="Arial"/>
              </w:rPr>
            </w:pPr>
            <w:del w:id="441" w:author="Huawei" w:date="2020-04-01T10:10:00Z">
              <w:r w:rsidRPr="008E1B0E" w:rsidDel="00B63FB1">
                <w:rPr>
                  <w:rFonts w:cs="Arial"/>
                </w:rPr>
                <w:delText>As specified in clause A.3.10.1</w:delText>
              </w:r>
            </w:del>
          </w:p>
        </w:tc>
      </w:tr>
      <w:tr w:rsidR="009443B9" w:rsidRPr="008E1B0E" w:rsidDel="00B63FB1" w:rsidTr="00B63FB1">
        <w:trPr>
          <w:cantSplit/>
          <w:trHeight w:val="416"/>
          <w:del w:id="442" w:author="Huawei" w:date="2020-04-01T10:10:00Z"/>
          <w:trPrChange w:id="443" w:author="Huawei" w:date="2020-04-01T10:10:00Z">
            <w:trPr>
              <w:cantSplit/>
              <w:trHeight w:val="416"/>
            </w:trPr>
          </w:trPrChange>
        </w:trPr>
        <w:tc>
          <w:tcPr>
            <w:tcW w:w="2117" w:type="dxa"/>
            <w:tcBorders>
              <w:top w:val="nil"/>
              <w:left w:val="single" w:sz="4" w:space="0" w:color="auto"/>
              <w:bottom w:val="nil"/>
              <w:right w:val="single" w:sz="4" w:space="0" w:color="auto"/>
            </w:tcBorders>
            <w:vAlign w:val="center"/>
            <w:hideMark/>
            <w:tcPrChange w:id="444" w:author="Huawei" w:date="2020-04-01T10:10:00Z">
              <w:tcPr>
                <w:tcW w:w="2117"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spacing w:after="0"/>
              <w:rPr>
                <w:del w:id="445"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4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47"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4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9" w:author="Huawei" w:date="2020-04-01T10:10:00Z"/>
                <w:rFonts w:cs="Arial"/>
              </w:rPr>
            </w:pPr>
            <w:del w:id="450" w:author="Huawei" w:date="2020-04-01T10:10: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5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2" w:author="Huawei" w:date="2020-04-01T10:10:00Z"/>
                <w:rFonts w:cs="Arial"/>
                <w:lang w:eastAsia="zh-CN"/>
              </w:rPr>
            </w:pPr>
            <w:del w:id="453"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54"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5" w:author="Huawei" w:date="2020-04-01T10:10:00Z"/>
                <w:rFonts w:cs="Arial"/>
              </w:rPr>
            </w:pPr>
            <w:del w:id="456" w:author="Huawei" w:date="2020-04-01T10:10:00Z">
              <w:r w:rsidRPr="008E1B0E" w:rsidDel="00B63FB1">
                <w:rPr>
                  <w:rFonts w:cs="Arial"/>
                </w:rPr>
                <w:delText>As specified in clause A.3.10.1</w:delText>
              </w:r>
            </w:del>
          </w:p>
        </w:tc>
      </w:tr>
      <w:tr w:rsidR="009443B9" w:rsidRPr="008E1B0E" w:rsidDel="00B63FB1" w:rsidTr="00B63FB1">
        <w:trPr>
          <w:cantSplit/>
          <w:trHeight w:val="416"/>
          <w:del w:id="457" w:author="Huawei" w:date="2020-04-01T10:10:00Z"/>
          <w:trPrChange w:id="458" w:author="Huawei" w:date="2020-04-01T10:10:00Z">
            <w:trPr>
              <w:cantSplit/>
              <w:trHeight w:val="416"/>
            </w:trPr>
          </w:trPrChange>
        </w:trPr>
        <w:tc>
          <w:tcPr>
            <w:tcW w:w="2117" w:type="dxa"/>
            <w:tcBorders>
              <w:top w:val="nil"/>
              <w:left w:val="single" w:sz="4" w:space="0" w:color="auto"/>
              <w:bottom w:val="single" w:sz="4" w:space="0" w:color="auto"/>
              <w:right w:val="single" w:sz="4" w:space="0" w:color="auto"/>
            </w:tcBorders>
            <w:vAlign w:val="center"/>
            <w:hideMark/>
            <w:tcPrChange w:id="459" w:author="Huawei" w:date="2020-04-01T10:10:00Z">
              <w:tcPr>
                <w:tcW w:w="2117"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460"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6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6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6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4" w:author="Huawei" w:date="2020-04-01T10:10:00Z"/>
                <w:rFonts w:cs="Arial"/>
              </w:rPr>
            </w:pPr>
            <w:del w:id="465" w:author="Huawei" w:date="2020-04-01T10:10: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6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7" w:author="Huawei" w:date="2020-04-01T10:10:00Z"/>
                <w:rFonts w:cs="Arial"/>
                <w:lang w:eastAsia="zh-CN"/>
              </w:rPr>
            </w:pPr>
            <w:del w:id="468" w:author="Huawei" w:date="2020-04-01T10:10: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46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70" w:author="Huawei" w:date="2020-04-01T10:10:00Z"/>
                <w:rFonts w:cs="Arial"/>
              </w:rPr>
            </w:pPr>
            <w:del w:id="471" w:author="Huawei" w:date="2020-04-01T10:10:00Z">
              <w:r w:rsidRPr="008E1B0E" w:rsidDel="00B63FB1">
                <w:rPr>
                  <w:rFonts w:cs="Arial"/>
                </w:rPr>
                <w:delText>As specified in clause A.3.10.1</w:delText>
              </w:r>
            </w:del>
          </w:p>
        </w:tc>
      </w:tr>
      <w:tr w:rsidR="009443B9" w:rsidRPr="008E1B0E" w:rsidTr="00B63FB1">
        <w:trPr>
          <w:cantSplit/>
          <w:trHeight w:val="198"/>
          <w:trPrChange w:id="472"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7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47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7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7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477"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78"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79"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480"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81"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2"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8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84"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85"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48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87"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8"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489"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198"/>
          <w:trPrChange w:id="490"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91"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492"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9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9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9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96"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9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49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9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00"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501"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Change w:id="502"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50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Change w:id="50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06"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Change w:id="507"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Change w:id="508"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Change w:id="509"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Change w:id="51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Change w:id="511"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51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51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1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1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516"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Change w:id="517" w:author="Huawei" w:date="2020-04-01T10:10:00Z">
            <w:trPr>
              <w:cantSplit/>
              <w:trHeight w:val="614"/>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518"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51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Change w:id="52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52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Change w:id="523" w:author="Huawei" w:date="2020-04-01T10:10:00Z">
            <w:trPr>
              <w:cantSplit/>
              <w:trHeight w:val="614"/>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524"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52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Change w:id="52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528"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Change w:id="529"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531"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33"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53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535"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37"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39"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6" w:type="dxa"/>
            <w:tcBorders>
              <w:top w:val="single" w:sz="4" w:space="0" w:color="auto"/>
              <w:left w:val="single" w:sz="4" w:space="0" w:color="auto"/>
              <w:bottom w:val="single" w:sz="4" w:space="0" w:color="auto"/>
              <w:right w:val="single" w:sz="4" w:space="0" w:color="auto"/>
            </w:tcBorders>
            <w:hideMark/>
            <w:tcPrChange w:id="54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626" w:type="dxa"/>
            <w:tcBorders>
              <w:top w:val="single" w:sz="4" w:space="0" w:color="auto"/>
              <w:left w:val="single" w:sz="4" w:space="0" w:color="auto"/>
              <w:bottom w:val="single" w:sz="4" w:space="0" w:color="auto"/>
              <w:right w:val="single" w:sz="4" w:space="0" w:color="auto"/>
            </w:tcBorders>
            <w:hideMark/>
            <w:tcPrChange w:id="54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7" w:type="dxa"/>
            <w:tcBorders>
              <w:top w:val="single" w:sz="4" w:space="0" w:color="auto"/>
              <w:left w:val="single" w:sz="4" w:space="0" w:color="auto"/>
              <w:bottom w:val="single" w:sz="4" w:space="0" w:color="auto"/>
              <w:right w:val="single" w:sz="4" w:space="0" w:color="auto"/>
            </w:tcBorders>
            <w:hideMark/>
            <w:tcPrChange w:id="542"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54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544" w:name="_Toc535476284"/>
      <w:r w:rsidRPr="008E1B0E">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5" w:author="Huawei" w:date="2020-04-01T10:36:00Z"/>
              </w:rPr>
            </w:pPr>
          </w:p>
          <w:p w:rsidR="009443B9" w:rsidRPr="008E1B0E" w:rsidRDefault="009443B9" w:rsidP="009443B9">
            <w:pPr>
              <w:pStyle w:val="TAC"/>
              <w:keepNext w:val="0"/>
              <w:rPr>
                <w:rFonts w:cs="v4.2.0"/>
              </w:rPr>
            </w:pPr>
            <w:r w:rsidRPr="008E1B0E">
              <w:t>OP.1</w:t>
            </w:r>
            <w:del w:id="546" w:author="Huawei" w:date="2020-04-01T10:36: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7" w:author="Huawei" w:date="2020-04-01T10:36: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548"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549"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550"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551"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r>
      <w:tr w:rsidR="009443B9" w:rsidRPr="008E1B0E" w:rsidTr="00B63FB1">
        <w:trPr>
          <w:cantSplit/>
          <w:trHeight w:val="14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r>
      <w:tr w:rsidR="009443B9" w:rsidRPr="008E1B0E" w:rsidTr="00B63FB1">
        <w:trPr>
          <w:cantSplit/>
          <w:trHeight w:val="7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r>
      <w:tr w:rsidR="009443B9" w:rsidRPr="008E1B0E" w:rsidTr="00B63FB1">
        <w:trPr>
          <w:cantSplit/>
          <w:trHeight w:val="1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r>
      <w:tr w:rsidR="00B63FB1" w:rsidRPr="008E1B0E" w:rsidTr="00B63FB1">
        <w:trPr>
          <w:cantSplit/>
          <w:trHeight w:val="450"/>
          <w:ins w:id="552" w:author="Huawei" w:date="2020-04-01T10:08: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553" w:author="Huawei" w:date="2020-04-01T10:08:00Z"/>
              </w:rPr>
            </w:pPr>
            <w:ins w:id="554" w:author="Huawei" w:date="2020-04-01T10:09: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5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6" w:author="Huawei" w:date="2020-04-01T10:08:00Z"/>
              </w:rPr>
            </w:pPr>
            <w:ins w:id="557" w:author="Huawei" w:date="2020-04-01T10:09:00Z">
              <w:r w:rsidRPr="00B63FB1">
                <w:t>Config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8" w:author="Huawei" w:date="2020-04-01T10:08:00Z"/>
                <w:lang w:eastAsia="zh-CN"/>
              </w:rPr>
            </w:pPr>
            <w:ins w:id="559" w:author="Huawei" w:date="2020-04-01T10:09:00Z">
              <w:r>
                <w:rPr>
                  <w:rFonts w:hint="eastAsia"/>
                  <w:lang w:eastAsia="zh-CN"/>
                </w:rPr>
                <w:t>S</w:t>
              </w:r>
              <w:r>
                <w:rPr>
                  <w:lang w:eastAsia="zh-CN"/>
                </w:rPr>
                <w:t>SB.1 FR</w:t>
              </w:r>
            </w:ins>
            <w:ins w:id="560" w:author="Huawei" w:date="2020-04-01T10:10:00Z">
              <w:r>
                <w:rPr>
                  <w:lang w:eastAsia="zh-CN"/>
                </w:rPr>
                <w:t>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1" w:author="Huawei" w:date="2020-04-01T10:08:00Z"/>
              </w:rPr>
            </w:pPr>
            <w:ins w:id="562" w:author="Huawei" w:date="2020-04-01T10:10:00Z">
              <w:r>
                <w:rPr>
                  <w:rFonts w:hint="eastAsia"/>
                  <w:lang w:eastAsia="zh-CN"/>
                </w:rPr>
                <w:t>S</w:t>
              </w:r>
              <w:r>
                <w:rPr>
                  <w:lang w:eastAsia="zh-CN"/>
                </w:rPr>
                <w:t>SB.5 FR1</w:t>
              </w:r>
            </w:ins>
          </w:p>
        </w:tc>
      </w:tr>
      <w:tr w:rsidR="00B63FB1" w:rsidRPr="008E1B0E" w:rsidTr="00B63FB1">
        <w:trPr>
          <w:cantSplit/>
          <w:trHeight w:val="450"/>
          <w:ins w:id="563" w:author="Huawei" w:date="2020-04-01T10:08: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564"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6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6" w:author="Huawei" w:date="2020-04-01T10:08:00Z"/>
              </w:rPr>
            </w:pPr>
            <w:ins w:id="567" w:author="Huawei" w:date="2020-04-01T10:09:00Z">
              <w:r w:rsidRPr="00B63FB1">
                <w:t xml:space="preserve">Config </w:t>
              </w:r>
              <w:r>
                <w:t>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8" w:author="Huawei" w:date="2020-04-01T10:08:00Z"/>
                <w:lang w:eastAsia="zh-CN"/>
              </w:rPr>
            </w:pPr>
            <w:ins w:id="569" w:author="Huawei" w:date="2020-04-01T10:10: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0" w:author="Huawei" w:date="2020-04-01T10:08:00Z"/>
              </w:rPr>
            </w:pPr>
            <w:ins w:id="571" w:author="Huawei" w:date="2020-04-01T10:10:00Z">
              <w:r>
                <w:rPr>
                  <w:rFonts w:hint="eastAsia"/>
                  <w:lang w:eastAsia="zh-CN"/>
                </w:rPr>
                <w:t>S</w:t>
              </w:r>
              <w:r>
                <w:rPr>
                  <w:lang w:eastAsia="zh-CN"/>
                </w:rPr>
                <w:t>SB.5 FR1</w:t>
              </w:r>
            </w:ins>
          </w:p>
        </w:tc>
      </w:tr>
      <w:tr w:rsidR="00B63FB1" w:rsidRPr="008E1B0E" w:rsidTr="00B63FB1">
        <w:trPr>
          <w:cantSplit/>
          <w:trHeight w:val="450"/>
          <w:ins w:id="572" w:author="Huawei" w:date="2020-04-01T10:08: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573"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74"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5" w:author="Huawei" w:date="2020-04-01T10:08:00Z"/>
              </w:rPr>
            </w:pPr>
            <w:ins w:id="576" w:author="Huawei" w:date="2020-04-01T10:09:00Z">
              <w:r>
                <w:t>Config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7" w:author="Huawei" w:date="2020-04-01T10:08:00Z"/>
                <w:lang w:eastAsia="zh-CN"/>
              </w:rPr>
            </w:pPr>
            <w:ins w:id="578" w:author="Huawei" w:date="2020-04-01T10:10:00Z">
              <w:r>
                <w:rPr>
                  <w:rFonts w:hint="eastAsia"/>
                  <w:lang w:eastAsia="zh-CN"/>
                </w:rPr>
                <w:t>S</w:t>
              </w:r>
              <w:r>
                <w:rPr>
                  <w:lang w:eastAsia="zh-CN"/>
                </w:rPr>
                <w:t>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9" w:author="Huawei" w:date="2020-04-01T10:08:00Z"/>
              </w:rPr>
            </w:pPr>
            <w:ins w:id="580" w:author="Huawei" w:date="2020-04-01T10:10: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0" type="#_x0000_t75" style="width:20.15pt;height:20.15pt" o:ole="" fillcolor="window">
                  <v:imagedata r:id="rId18" o:title=""/>
                </v:shape>
                <o:OLEObject Type="Embed" ProgID="Equation.3" ShapeID="_x0000_i1040" DrawAspect="Content" ObjectID="_1652897518" r:id="rId3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1" type="#_x0000_t75" style="width:20.15pt;height:20.15pt" o:ole="" fillcolor="window">
                  <v:imagedata r:id="rId18" o:title=""/>
                </v:shape>
                <o:OLEObject Type="Embed" ProgID="Equation.3" ShapeID="_x0000_i1041" DrawAspect="Content" ObjectID="_1652897519" r:id="rId3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375">
                <v:shape id="_x0000_i1042" type="#_x0000_t75" style="width:30.9pt;height:20.15pt" o:ole="" fillcolor="window">
                  <v:imagedata r:id="rId21" o:title=""/>
                </v:shape>
                <o:OLEObject Type="Embed" ProgID="Equation.3" ShapeID="_x0000_i1042" DrawAspect="Content" ObjectID="_1652897520" r:id="rId3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375">
                <v:shape id="_x0000_i1043" type="#_x0000_t75" style="width:41.1pt;height:20.15pt" o:ole="" fillcolor="window">
                  <v:imagedata r:id="rId23" o:title=""/>
                </v:shape>
                <o:OLEObject Type="Embed" ProgID="Equation.3" ShapeID="_x0000_i1043" DrawAspect="Content" ObjectID="_1652897521" r:id="rId3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375" w:dyaOrig="375">
                <v:shape id="_x0000_i1044" type="#_x0000_t75" style="width:20.15pt;height:20.15pt" o:ole="" fillcolor="window">
                  <v:imagedata r:id="rId18" o:title=""/>
                </v:shape>
                <o:OLEObject Type="Embed" ProgID="Equation.3" ShapeID="_x0000_i1044" DrawAspect="Content" ObjectID="_1652897522" r:id="rId4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A.4.6.2.6.2</w:t>
      </w:r>
      <w:r w:rsidRPr="008E1B0E">
        <w:tab/>
        <w:t>Test Requirements</w:t>
      </w:r>
      <w:bookmarkEnd w:id="544"/>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D10222" w:rsidRPr="00F92638" w:rsidRDefault="00D10222" w:rsidP="00D10222">
      <w:pPr>
        <w:pStyle w:val="H6"/>
        <w:rPr>
          <w:b/>
          <w:noProof/>
          <w:color w:val="00B0F0"/>
        </w:rPr>
      </w:pPr>
      <w:r>
        <w:rPr>
          <w:b/>
          <w:noProof/>
          <w:color w:val="00B0F0"/>
        </w:rPr>
        <w:t>&lt;End</w:t>
      </w:r>
      <w:r w:rsidRPr="00F92638">
        <w:rPr>
          <w:b/>
          <w:noProof/>
          <w:color w:val="00B0F0"/>
        </w:rPr>
        <w:t xml:space="preserve"> of modified section</w:t>
      </w:r>
      <w:r w:rsidR="00B63FB1">
        <w:rPr>
          <w:b/>
          <w:noProof/>
          <w:color w:val="00B0F0"/>
        </w:rPr>
        <w:t xml:space="preserve"> 2</w:t>
      </w:r>
      <w:r w:rsidRPr="00F92638">
        <w:rPr>
          <w:b/>
          <w:noProof/>
          <w:color w:val="00B0F0"/>
        </w:rPr>
        <w:t>&gt;</w:t>
      </w:r>
    </w:p>
    <w:p w:rsidR="009443B9" w:rsidRDefault="009443B9" w:rsidP="009443B9">
      <w:pPr>
        <w:pStyle w:val="H6"/>
        <w:rPr>
          <w:b/>
          <w:noProof/>
          <w:color w:val="00B0F0"/>
        </w:rPr>
      </w:pPr>
      <w:r w:rsidRPr="00F92638">
        <w:rPr>
          <w:b/>
          <w:noProof/>
          <w:color w:val="00B0F0"/>
        </w:rPr>
        <w:t>&lt;Start of modified section</w:t>
      </w:r>
      <w:r w:rsidR="00B63FB1">
        <w:rPr>
          <w:b/>
          <w:noProof/>
          <w:color w:val="00B0F0"/>
        </w:rPr>
        <w:t xml:space="preserve"> 3</w:t>
      </w:r>
      <w:r w:rsidRPr="00F92638">
        <w:rPr>
          <w:b/>
          <w:noProof/>
          <w:color w:val="00B0F0"/>
        </w:rPr>
        <w:t>&gt;</w:t>
      </w:r>
    </w:p>
    <w:p w:rsidR="00B63FB1" w:rsidRPr="00BF1D37" w:rsidRDefault="00B63FB1" w:rsidP="00B63FB1">
      <w:pPr>
        <w:keepNext/>
        <w:keepLines/>
        <w:spacing w:before="120"/>
        <w:ind w:left="1418" w:hanging="1418"/>
        <w:outlineLvl w:val="3"/>
        <w:rPr>
          <w:rFonts w:ascii="Arial" w:hAnsi="Arial"/>
          <w:sz w:val="24"/>
        </w:rPr>
      </w:pPr>
      <w:bookmarkStart w:id="581" w:name="_Toc535476602"/>
      <w:r w:rsidRPr="00BF1D37">
        <w:rPr>
          <w:rFonts w:ascii="Arial" w:hAnsi="Arial"/>
          <w:sz w:val="24"/>
        </w:rPr>
        <w:t>A.6.6.2.1</w:t>
      </w:r>
      <w:r w:rsidRPr="00BF1D37">
        <w:rPr>
          <w:rFonts w:ascii="Arial" w:hAnsi="Arial"/>
          <w:sz w:val="24"/>
        </w:rPr>
        <w:tab/>
        <w:t>SA event triggered reporting tests for FR1 without SSB time index detection when DRX is not used</w:t>
      </w:r>
      <w:bookmarkEnd w:id="581"/>
    </w:p>
    <w:p w:rsidR="00B63FB1" w:rsidRPr="00BF1D37" w:rsidRDefault="00B63FB1" w:rsidP="00B63FB1">
      <w:pPr>
        <w:keepNext/>
        <w:keepLines/>
        <w:spacing w:before="120"/>
        <w:ind w:left="1701" w:hanging="1701"/>
        <w:outlineLvl w:val="4"/>
        <w:rPr>
          <w:rFonts w:ascii="Arial" w:hAnsi="Arial"/>
          <w:sz w:val="22"/>
        </w:rPr>
      </w:pPr>
      <w:bookmarkStart w:id="582" w:name="_Toc535476603"/>
      <w:r w:rsidRPr="00BF1D37">
        <w:rPr>
          <w:rFonts w:ascii="Arial" w:hAnsi="Arial"/>
          <w:sz w:val="22"/>
        </w:rPr>
        <w:t>A.6.6.2.1.1</w:t>
      </w:r>
      <w:r w:rsidRPr="00BF1D37">
        <w:rPr>
          <w:rFonts w:ascii="Arial" w:hAnsi="Arial"/>
          <w:sz w:val="22"/>
        </w:rPr>
        <w:tab/>
        <w:t>Test Purpose and Environment</w:t>
      </w:r>
      <w:bookmarkEnd w:id="582"/>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A.6.6.2.1.1-1, A.6.6.2.1.1-2 and A.6.6.2.1.1-3.</w:t>
      </w:r>
    </w:p>
    <w:p w:rsidR="00B63FB1" w:rsidRPr="00BF1D37" w:rsidRDefault="00B63FB1" w:rsidP="00B63FB1">
      <w:pPr>
        <w:rPr>
          <w:rFonts w:cs="v4.2.0"/>
        </w:rPr>
      </w:pPr>
      <w:r w:rsidRPr="00BF1D37">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A.6.6.2.1.1-1: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583" w:author="Huawei" w:date="2020-04-01T10:37: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lang w:eastAsia="zh-CN"/>
              </w:rPr>
              <w:tab/>
            </w:r>
            <w:r w:rsidRPr="00BF1D37">
              <w:rPr>
                <w:rFonts w:ascii="Arial" w:hAnsi="Arial"/>
                <w:sz w:val="18"/>
              </w:rPr>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3FB1" w:rsidRPr="00BF1D37" w:rsidTr="00B63FB1">
        <w:trPr>
          <w:cantSplit/>
          <w:trHeight w:val="80"/>
        </w:trPr>
        <w:tc>
          <w:tcPr>
            <w:tcW w:w="2118"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8"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1251"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8"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8"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del w:id="584" w:author="Huawei" w:date="2020-04-01T10:14:00Z">
              <w:r w:rsidRPr="00BF1D37" w:rsidDel="00A653A0">
                <w:rPr>
                  <w:rFonts w:ascii="Arial" w:hAnsi="Arial" w:cs="Arial"/>
                  <w:sz w:val="18"/>
                  <w:lang w:eastAsia="zh-CN"/>
                </w:rPr>
                <w:delText>39</w:delText>
              </w:r>
            </w:del>
            <w:ins w:id="585" w:author="Huawei" w:date="2020-04-01T10:14:00Z">
              <w:r w:rsidR="00A653A0">
                <w:rPr>
                  <w:rFonts w:ascii="Arial" w:hAnsi="Arial" w:cs="Arial"/>
                  <w:sz w:val="18"/>
                  <w:lang w:eastAsia="zh-CN"/>
                </w:rPr>
                <w:t>9</w:t>
              </w:r>
            </w:ins>
          </w:p>
        </w:tc>
        <w:tc>
          <w:tcPr>
            <w:tcW w:w="1253"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586" w:author="Huawei" w:date="2020-04-01T10:20:00Z"/>
        </w:trPr>
        <w:tc>
          <w:tcPr>
            <w:tcW w:w="2118" w:type="dxa"/>
            <w:tcBorders>
              <w:bottom w:val="nil"/>
            </w:tcBorders>
          </w:tcPr>
          <w:p w:rsidR="00B63FB1" w:rsidRPr="00BF1D37" w:rsidDel="00A653A0" w:rsidRDefault="00B63FB1" w:rsidP="00B63FB1">
            <w:pPr>
              <w:keepNext/>
              <w:keepLines/>
              <w:spacing w:after="0"/>
              <w:rPr>
                <w:del w:id="587" w:author="Huawei" w:date="2020-04-01T10:20:00Z"/>
                <w:rFonts w:ascii="Arial" w:hAnsi="Arial" w:cs="v4.2.0"/>
                <w:b/>
                <w:sz w:val="18"/>
                <w:lang w:val="it-IT" w:eastAsia="zh-CN"/>
              </w:rPr>
            </w:pPr>
            <w:del w:id="588" w:author="Huawei" w:date="2020-04-01T10:20: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589"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0"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591" w:author="Huawei" w:date="2020-04-01T10:20:00Z"/>
                <w:rFonts w:ascii="Arial" w:hAnsi="Arial" w:cs="Arial"/>
                <w:sz w:val="18"/>
              </w:rPr>
            </w:pPr>
            <w:del w:id="592" w:author="Huawei" w:date="2020-04-01T10:20:00Z">
              <w:r w:rsidRPr="00BF1D37" w:rsidDel="00A653A0">
                <w:rPr>
                  <w:rFonts w:ascii="Arial" w:hAnsi="Arial" w:cs="Arial"/>
                  <w:sz w:val="18"/>
                </w:rPr>
                <w:delText>Config 1</w:delText>
              </w:r>
            </w:del>
          </w:p>
        </w:tc>
        <w:tc>
          <w:tcPr>
            <w:tcW w:w="2504" w:type="dxa"/>
            <w:gridSpan w:val="2"/>
          </w:tcPr>
          <w:p w:rsidR="00B63FB1" w:rsidRPr="00BF1D37" w:rsidDel="00A653A0" w:rsidRDefault="00B63FB1" w:rsidP="00B63FB1">
            <w:pPr>
              <w:keepNext/>
              <w:keepLines/>
              <w:spacing w:after="0"/>
              <w:rPr>
                <w:del w:id="593" w:author="Huawei" w:date="2020-04-01T10:20:00Z"/>
                <w:rFonts w:ascii="Arial" w:hAnsi="Arial" w:cs="Arial"/>
                <w:sz w:val="18"/>
                <w:lang w:eastAsia="zh-CN"/>
              </w:rPr>
            </w:pPr>
            <w:del w:id="594"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595" w:author="Huawei" w:date="2020-04-01T10:20:00Z"/>
                <w:rFonts w:ascii="Arial" w:hAnsi="Arial" w:cs="Arial"/>
                <w:sz w:val="18"/>
              </w:rPr>
            </w:pPr>
            <w:del w:id="596"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597" w:author="Huawei" w:date="2020-04-01T10:20:00Z"/>
        </w:trPr>
        <w:tc>
          <w:tcPr>
            <w:tcW w:w="2118" w:type="dxa"/>
            <w:tcBorders>
              <w:top w:val="nil"/>
              <w:bottom w:val="nil"/>
            </w:tcBorders>
          </w:tcPr>
          <w:p w:rsidR="00B63FB1" w:rsidRPr="00BF1D37" w:rsidDel="00A653A0" w:rsidRDefault="00B63FB1" w:rsidP="00B63FB1">
            <w:pPr>
              <w:keepNext/>
              <w:keepLines/>
              <w:spacing w:after="0"/>
              <w:rPr>
                <w:del w:id="598"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9"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0" w:author="Huawei" w:date="2020-04-01T10:20:00Z"/>
                <w:rFonts w:ascii="Arial" w:hAnsi="Arial" w:cs="Arial"/>
                <w:sz w:val="18"/>
              </w:rPr>
            </w:pPr>
            <w:del w:id="601" w:author="Huawei" w:date="2020-04-01T10:20:00Z">
              <w:r w:rsidRPr="00BF1D37" w:rsidDel="00A653A0">
                <w:rPr>
                  <w:rFonts w:ascii="Arial" w:hAnsi="Arial" w:cs="Arial"/>
                  <w:sz w:val="18"/>
                </w:rPr>
                <w:delText>Config 2</w:delText>
              </w:r>
            </w:del>
          </w:p>
        </w:tc>
        <w:tc>
          <w:tcPr>
            <w:tcW w:w="2504" w:type="dxa"/>
            <w:gridSpan w:val="2"/>
          </w:tcPr>
          <w:p w:rsidR="00B63FB1" w:rsidRPr="00BF1D37" w:rsidDel="00A653A0" w:rsidRDefault="00B63FB1" w:rsidP="00B63FB1">
            <w:pPr>
              <w:keepNext/>
              <w:keepLines/>
              <w:spacing w:after="0"/>
              <w:rPr>
                <w:del w:id="602" w:author="Huawei" w:date="2020-04-01T10:20:00Z"/>
                <w:rFonts w:ascii="Arial" w:hAnsi="Arial" w:cs="Arial"/>
                <w:sz w:val="18"/>
                <w:lang w:eastAsia="zh-CN"/>
              </w:rPr>
            </w:pPr>
            <w:del w:id="603"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04" w:author="Huawei" w:date="2020-04-01T10:20:00Z"/>
                <w:rFonts w:ascii="Arial" w:hAnsi="Arial" w:cs="Arial"/>
                <w:sz w:val="18"/>
              </w:rPr>
            </w:pPr>
            <w:del w:id="605"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06" w:author="Huawei" w:date="2020-04-01T10:20:00Z"/>
        </w:trPr>
        <w:tc>
          <w:tcPr>
            <w:tcW w:w="2118" w:type="dxa"/>
            <w:tcBorders>
              <w:top w:val="nil"/>
            </w:tcBorders>
          </w:tcPr>
          <w:p w:rsidR="00B63FB1" w:rsidRPr="00BF1D37" w:rsidDel="00A653A0" w:rsidRDefault="00B63FB1" w:rsidP="00B63FB1">
            <w:pPr>
              <w:keepNext/>
              <w:keepLines/>
              <w:spacing w:after="0"/>
              <w:rPr>
                <w:del w:id="607" w:author="Huawei" w:date="2020-04-01T10:20: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08"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9" w:author="Huawei" w:date="2020-04-01T10:20:00Z"/>
                <w:rFonts w:ascii="Arial" w:hAnsi="Arial" w:cs="Arial"/>
                <w:sz w:val="18"/>
              </w:rPr>
            </w:pPr>
            <w:del w:id="610" w:author="Huawei" w:date="2020-04-01T10:20:00Z">
              <w:r w:rsidRPr="00BF1D37" w:rsidDel="00A653A0">
                <w:rPr>
                  <w:rFonts w:ascii="Arial" w:hAnsi="Arial" w:cs="Arial"/>
                  <w:sz w:val="18"/>
                </w:rPr>
                <w:delText>Config 3</w:delText>
              </w:r>
            </w:del>
          </w:p>
        </w:tc>
        <w:tc>
          <w:tcPr>
            <w:tcW w:w="2504" w:type="dxa"/>
            <w:gridSpan w:val="2"/>
          </w:tcPr>
          <w:p w:rsidR="00B63FB1" w:rsidRPr="00BF1D37" w:rsidDel="00A653A0" w:rsidRDefault="00B63FB1" w:rsidP="00B63FB1">
            <w:pPr>
              <w:keepNext/>
              <w:keepLines/>
              <w:spacing w:after="0"/>
              <w:rPr>
                <w:del w:id="611" w:author="Huawei" w:date="2020-04-01T10:20:00Z"/>
                <w:rFonts w:ascii="Arial" w:hAnsi="Arial" w:cs="Arial"/>
                <w:sz w:val="18"/>
                <w:lang w:eastAsia="zh-CN"/>
              </w:rPr>
            </w:pPr>
            <w:del w:id="612" w:author="Huawei" w:date="2020-04-01T10:20: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13" w:author="Huawei" w:date="2020-04-01T10:20:00Z"/>
                <w:rFonts w:ascii="Arial" w:hAnsi="Arial" w:cs="Arial"/>
                <w:sz w:val="18"/>
              </w:rPr>
            </w:pPr>
            <w:del w:id="614" w:author="Huawei" w:date="2020-04-01T10:20: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OFF</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 is not used</w:t>
            </w:r>
          </w:p>
        </w:tc>
      </w:tr>
      <w:tr w:rsidR="00B63FB1" w:rsidRPr="00BF1D37" w:rsidTr="00B63FB1">
        <w:trPr>
          <w:cantSplit/>
          <w:trHeight w:val="614"/>
        </w:trPr>
        <w:tc>
          <w:tcPr>
            <w:tcW w:w="2118"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8"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4" w:type="dxa"/>
            <w:gridSpan w:val="2"/>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B63FB1" w:rsidRPr="00BF1D37" w:rsidTr="00B63FB1">
        <w:trPr>
          <w:cantSplit/>
          <w:trHeight w:val="150"/>
        </w:trPr>
        <w:tc>
          <w:tcPr>
            <w:tcW w:w="2625"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3"/>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204" w:type="dxa"/>
            <w:gridSpan w:val="2"/>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11"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094"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restart"/>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531" w:type="dxa"/>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4" w:type="dxa"/>
            <w:gridSpan w:val="2"/>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3"/>
            <w:tcBorders>
              <w:bottom w:val="single" w:sz="4" w:space="0" w:color="auto"/>
            </w:tcBorders>
          </w:tcPr>
          <w:p w:rsidR="00B63FB1" w:rsidRPr="00BF1D37" w:rsidDel="009437D0" w:rsidRDefault="00B63FB1" w:rsidP="00B63FB1">
            <w:pPr>
              <w:keepLines/>
              <w:spacing w:after="0"/>
              <w:jc w:val="center"/>
              <w:rPr>
                <w:del w:id="615"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16" w:author="Huawei" w:date="2020-04-01T10:37:00Z">
              <w:r w:rsidRPr="00BF1D37" w:rsidDel="009437D0">
                <w:rPr>
                  <w:rFonts w:ascii="Arial" w:hAnsi="Arial"/>
                  <w:sz w:val="18"/>
                </w:rPr>
                <w:delText xml:space="preserve"> </w:delText>
              </w:r>
            </w:del>
          </w:p>
        </w:tc>
        <w:tc>
          <w:tcPr>
            <w:tcW w:w="2204" w:type="dxa"/>
            <w:gridSpan w:val="2"/>
            <w:tcBorders>
              <w:bottom w:val="single" w:sz="4" w:space="0" w:color="auto"/>
            </w:tcBorders>
          </w:tcPr>
          <w:p w:rsidR="00B63FB1" w:rsidRPr="00BF1D37" w:rsidDel="009437D0" w:rsidRDefault="00B63FB1" w:rsidP="00B63FB1">
            <w:pPr>
              <w:keepLines/>
              <w:spacing w:after="0"/>
              <w:jc w:val="center"/>
              <w:rPr>
                <w:del w:id="617"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5"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4" w:type="dxa"/>
            <w:gridSpan w:val="2"/>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18"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5"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4" w:type="dxa"/>
            <w:gridSpan w:val="2"/>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19"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20" w:author="Huawei" w:date="2020-04-01T10:15:00Z"/>
        </w:trPr>
        <w:tc>
          <w:tcPr>
            <w:tcW w:w="2625" w:type="dxa"/>
            <w:gridSpan w:val="2"/>
            <w:vMerge w:val="restart"/>
            <w:tcBorders>
              <w:left w:val="single" w:sz="4" w:space="0" w:color="auto"/>
            </w:tcBorders>
          </w:tcPr>
          <w:p w:rsidR="00A653A0" w:rsidRPr="00BF1D37" w:rsidRDefault="00A653A0" w:rsidP="00A653A0">
            <w:pPr>
              <w:keepLines/>
              <w:spacing w:after="0"/>
              <w:rPr>
                <w:ins w:id="621" w:author="Huawei" w:date="2020-04-01T10:15:00Z"/>
                <w:rFonts w:ascii="Arial" w:hAnsi="Arial"/>
                <w:sz w:val="18"/>
              </w:rPr>
            </w:pPr>
            <w:ins w:id="622" w:author="Huawei" w:date="2020-04-01T10:15: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2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24" w:author="Huawei" w:date="2020-04-01T10:15:00Z"/>
                <w:rFonts w:ascii="Arial" w:hAnsi="Arial"/>
                <w:sz w:val="18"/>
                <w:lang w:eastAsia="zh-CN"/>
              </w:rPr>
            </w:pPr>
            <w:ins w:id="625" w:author="Huawei" w:date="2020-04-01T10:15:00Z">
              <w:r>
                <w:rPr>
                  <w:rFonts w:ascii="Arial" w:hAnsi="Arial" w:hint="eastAsia"/>
                  <w:sz w:val="18"/>
                  <w:lang w:eastAsia="zh-CN"/>
                </w:rPr>
                <w:t>C</w:t>
              </w:r>
              <w:r>
                <w:rPr>
                  <w:rFonts w:ascii="Arial" w:hAnsi="Arial"/>
                  <w:sz w:val="18"/>
                  <w:lang w:eastAsia="zh-CN"/>
                </w:rPr>
                <w:t>onfig 1</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26" w:author="Huawei" w:date="2020-04-01T10:15:00Z"/>
                <w:rFonts w:ascii="Arial" w:hAnsi="Arial"/>
                <w:sz w:val="18"/>
                <w:lang w:eastAsia="zh-CN"/>
              </w:rPr>
            </w:pPr>
            <w:ins w:id="627" w:author="Huawei" w:date="2020-04-01T10:15:00Z">
              <w:r>
                <w:rPr>
                  <w:rFonts w:ascii="Arial" w:hAnsi="Arial" w:hint="eastAsia"/>
                  <w:sz w:val="18"/>
                  <w:lang w:eastAsia="zh-CN"/>
                </w:rPr>
                <w:t>S</w:t>
              </w:r>
              <w:r>
                <w:rPr>
                  <w:rFonts w:ascii="Arial" w:hAnsi="Arial"/>
                  <w:sz w:val="18"/>
                  <w:lang w:eastAsia="zh-CN"/>
                </w:rPr>
                <w:t xml:space="preserve">SB.1 </w:t>
              </w:r>
            </w:ins>
            <w:ins w:id="628" w:author="Huawei" w:date="2020-04-01T10:16:00Z">
              <w:r>
                <w:rPr>
                  <w:rFonts w:ascii="Arial" w:hAnsi="Arial"/>
                  <w:sz w:val="18"/>
                  <w:lang w:eastAsia="zh-CN"/>
                </w:rPr>
                <w:t>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29" w:author="Huawei" w:date="2020-04-01T10:15:00Z"/>
                <w:rFonts w:ascii="Arial" w:hAnsi="Arial"/>
                <w:sz w:val="18"/>
              </w:rPr>
            </w:pPr>
            <w:ins w:id="630"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31"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32"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3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34" w:author="Huawei" w:date="2020-04-01T10:15:00Z"/>
                <w:rFonts w:ascii="Arial" w:hAnsi="Arial"/>
                <w:sz w:val="18"/>
              </w:rPr>
            </w:pPr>
            <w:ins w:id="635" w:author="Huawei" w:date="2020-04-01T10:15:00Z">
              <w:r>
                <w:rPr>
                  <w:rFonts w:ascii="Arial" w:hAnsi="Arial" w:hint="eastAsia"/>
                  <w:sz w:val="18"/>
                  <w:lang w:eastAsia="zh-CN"/>
                </w:rPr>
                <w:t>C</w:t>
              </w:r>
              <w:r>
                <w:rPr>
                  <w:rFonts w:ascii="Arial" w:hAnsi="Arial"/>
                  <w:sz w:val="18"/>
                  <w:lang w:eastAsia="zh-CN"/>
                </w:rPr>
                <w:t>onfig 2</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36" w:author="Huawei" w:date="2020-04-01T10:15:00Z"/>
                <w:rFonts w:ascii="Arial" w:hAnsi="Arial"/>
                <w:sz w:val="18"/>
              </w:rPr>
            </w:pPr>
            <w:ins w:id="637" w:author="Huawei" w:date="2020-04-01T10:16:00Z">
              <w:r>
                <w:rPr>
                  <w:rFonts w:ascii="Arial" w:hAnsi="Arial" w:hint="eastAsia"/>
                  <w:sz w:val="18"/>
                  <w:lang w:eastAsia="zh-CN"/>
                </w:rPr>
                <w:t>S</w:t>
              </w:r>
              <w:r>
                <w:rPr>
                  <w:rFonts w:ascii="Arial" w:hAnsi="Arial"/>
                  <w:sz w:val="18"/>
                  <w:lang w:eastAsia="zh-CN"/>
                </w:rPr>
                <w:t>SB.1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38" w:author="Huawei" w:date="2020-04-01T10:15:00Z"/>
                <w:rFonts w:ascii="Arial" w:hAnsi="Arial"/>
                <w:sz w:val="18"/>
              </w:rPr>
            </w:pPr>
            <w:ins w:id="639"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40"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41"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42"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43" w:author="Huawei" w:date="2020-04-01T10:15:00Z"/>
                <w:rFonts w:ascii="Arial" w:hAnsi="Arial"/>
                <w:sz w:val="18"/>
              </w:rPr>
            </w:pPr>
            <w:ins w:id="644" w:author="Huawei" w:date="2020-04-01T10:15:00Z">
              <w:r>
                <w:rPr>
                  <w:rFonts w:ascii="Arial" w:hAnsi="Arial" w:hint="eastAsia"/>
                  <w:sz w:val="18"/>
                  <w:lang w:eastAsia="zh-CN"/>
                </w:rPr>
                <w:t>C</w:t>
              </w:r>
              <w:r>
                <w:rPr>
                  <w:rFonts w:ascii="Arial" w:hAnsi="Arial"/>
                  <w:sz w:val="18"/>
                  <w:lang w:eastAsia="zh-CN"/>
                </w:rPr>
                <w:t>onfig 3</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45" w:author="Huawei" w:date="2020-04-01T10:15:00Z"/>
                <w:rFonts w:ascii="Arial" w:hAnsi="Arial"/>
                <w:sz w:val="18"/>
              </w:rPr>
            </w:pPr>
            <w:ins w:id="646" w:author="Huawei" w:date="2020-04-01T10:16:00Z">
              <w:r>
                <w:rPr>
                  <w:rFonts w:ascii="Arial" w:hAnsi="Arial" w:hint="eastAsia"/>
                  <w:sz w:val="18"/>
                  <w:lang w:eastAsia="zh-CN"/>
                </w:rPr>
                <w:t>S</w:t>
              </w:r>
              <w:r>
                <w:rPr>
                  <w:rFonts w:ascii="Arial" w:hAnsi="Arial"/>
                  <w:sz w:val="18"/>
                  <w:lang w:eastAsia="zh-CN"/>
                </w:rPr>
                <w:t>SB.2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47" w:author="Huawei" w:date="2020-04-01T10:15:00Z"/>
                <w:rFonts w:ascii="Arial" w:hAnsi="Arial"/>
                <w:sz w:val="18"/>
              </w:rPr>
            </w:pPr>
            <w:ins w:id="648" w:author="Huawei" w:date="2020-04-01T10:19:00Z">
              <w:r>
                <w:rPr>
                  <w:rFonts w:ascii="Arial" w:hAnsi="Arial" w:hint="eastAsia"/>
                  <w:sz w:val="18"/>
                  <w:lang w:eastAsia="zh-CN"/>
                </w:rPr>
                <w:t>S</w:t>
              </w:r>
              <w:r>
                <w:rPr>
                  <w:rFonts w:ascii="Arial" w:hAnsi="Arial"/>
                  <w:sz w:val="18"/>
                  <w:lang w:eastAsia="zh-CN"/>
                </w:rPr>
                <w:t>SB.6 FR1</w:t>
              </w:r>
            </w:ins>
          </w:p>
        </w:tc>
      </w:tr>
      <w:tr w:rsidR="00A653A0" w:rsidRPr="00BF1D37" w:rsidTr="00B63FB1">
        <w:trPr>
          <w:cantSplit/>
          <w:trHeight w:val="450"/>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SMTC.5</w:t>
            </w:r>
          </w:p>
        </w:tc>
      </w:tr>
      <w:tr w:rsidR="00A653A0" w:rsidRPr="00BF1D37" w:rsidTr="00B63FB1">
        <w:trPr>
          <w:cantSplit/>
          <w:trHeight w:val="450"/>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3"/>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4" w:type="dxa"/>
            <w:gridSpan w:val="2"/>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3"/>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4" w:type="dxa"/>
            <w:gridSpan w:val="2"/>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5" type="#_x0000_t75" style="width:21.2pt;height:14.3pt" o:ole="" fillcolor="window">
                  <v:imagedata r:id="rId18" o:title=""/>
                </v:shape>
                <o:OLEObject Type="Embed" ProgID="Equation.3" ShapeID="_x0000_i1045" DrawAspect="Content" ObjectID="_1652897523" r:id="rId41"/>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6" type="#_x0000_t75" style="width:21.2pt;height:14.3pt" o:ole="" fillcolor="window">
                  <v:imagedata r:id="rId18" o:title=""/>
                </v:shape>
                <o:OLEObject Type="Embed" ProgID="Equation.3" ShapeID="_x0000_i1046" DrawAspect="Content" ObjectID="_1652897524" r:id="rId42"/>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5"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47" type="#_x0000_t75" style="width:21.2pt;height:14.55pt" o:ole="" fillcolor="window">
                  <v:imagedata r:id="rId21" o:title=""/>
                </v:shape>
                <o:OLEObject Type="Embed" ProgID="Equation.3" ShapeID="_x0000_i1047" DrawAspect="Content" ObjectID="_1652897525" r:id="rId43"/>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48" type="#_x0000_t75" style="width:28.85pt;height:14.55pt" o:ole="" fillcolor="window">
                  <v:imagedata r:id="rId23" o:title=""/>
                </v:shape>
                <o:OLEObject Type="Embed" ProgID="Equation.3" ShapeID="_x0000_i1048" DrawAspect="Content" ObjectID="_1652897526" r:id="rId44"/>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-62.26</w:t>
            </w:r>
          </w:p>
        </w:tc>
      </w:tr>
      <w:tr w:rsidR="00A653A0" w:rsidRPr="00BF1D37" w:rsidTr="00B63FB1">
        <w:trPr>
          <w:cantSplit/>
          <w:trHeight w:val="94"/>
        </w:trPr>
        <w:tc>
          <w:tcPr>
            <w:tcW w:w="2625" w:type="dxa"/>
            <w:gridSpan w:val="2"/>
            <w:vMerge/>
          </w:tcPr>
          <w:p w:rsidR="00A653A0" w:rsidRPr="00BF1D37" w:rsidRDefault="00A653A0" w:rsidP="00A653A0">
            <w:pPr>
              <w:keepLines/>
              <w:spacing w:after="0"/>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9"/>
          </w:tcPr>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9" type="#_x0000_t75" style="width:21.2pt;height:14.3pt" o:ole="" fillcolor="window">
                  <v:imagedata r:id="rId18" o:title=""/>
                </v:shape>
                <o:OLEObject Type="Embed" ProgID="Equation.3" ShapeID="_x0000_i1049" DrawAspect="Content" ObjectID="_1652897527" r:id="rId45"/>
              </w:object>
            </w:r>
            <w:r w:rsidRPr="00BF1D37">
              <w:rPr>
                <w:rFonts w:ascii="Arial" w:hAnsi="Arial" w:cs="Arial"/>
                <w:sz w:val="18"/>
                <w:lang w:val="en-US"/>
              </w:rPr>
              <w:t xml:space="preserve"> to be fulfilled.</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cs="Arial"/>
                <w:sz w:val="14"/>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649" w:name="_Toc535476604"/>
      <w:r w:rsidRPr="00BF1D37">
        <w:rPr>
          <w:rFonts w:ascii="Arial" w:hAnsi="Arial"/>
          <w:sz w:val="22"/>
        </w:rPr>
        <w:t>A.6.6.2.1.2</w:t>
      </w:r>
      <w:r w:rsidRPr="00BF1D37">
        <w:rPr>
          <w:rFonts w:ascii="Arial" w:hAnsi="Arial"/>
          <w:sz w:val="22"/>
        </w:rPr>
        <w:tab/>
        <w:t>Test Requirements</w:t>
      </w:r>
      <w:bookmarkEnd w:id="649"/>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and 2 UE is not required to report SSB time index.</w:t>
      </w:r>
    </w:p>
    <w:p w:rsidR="00B63FB1" w:rsidRPr="00BF1D37" w:rsidRDefault="00B63FB1" w:rsidP="00B63FB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BF1D37" w:rsidRDefault="00B63FB1" w:rsidP="00B63FB1">
      <w:pPr>
        <w:keepNext/>
        <w:keepLines/>
        <w:spacing w:before="120"/>
        <w:ind w:left="1418" w:hanging="1418"/>
        <w:outlineLvl w:val="3"/>
        <w:rPr>
          <w:rFonts w:ascii="Arial" w:hAnsi="Arial"/>
          <w:sz w:val="24"/>
        </w:rPr>
      </w:pPr>
      <w:bookmarkStart w:id="650" w:name="_Toc535476605"/>
      <w:r w:rsidRPr="00BF1D37">
        <w:rPr>
          <w:rFonts w:ascii="Arial" w:hAnsi="Arial"/>
          <w:sz w:val="24"/>
        </w:rPr>
        <w:t>A.6.6.2.2</w:t>
      </w:r>
      <w:r w:rsidRPr="00BF1D37">
        <w:rPr>
          <w:rFonts w:ascii="Arial" w:hAnsi="Arial"/>
          <w:sz w:val="24"/>
        </w:rPr>
        <w:tab/>
        <w:t>SA event triggered reporting tests for FR1 without SSB time index detection when DRX is used</w:t>
      </w:r>
      <w:bookmarkEnd w:id="650"/>
    </w:p>
    <w:p w:rsidR="00B63FB1" w:rsidRPr="00BF1D37" w:rsidRDefault="00B63FB1" w:rsidP="00B63FB1">
      <w:pPr>
        <w:keepNext/>
        <w:keepLines/>
        <w:spacing w:before="120"/>
        <w:ind w:left="1701" w:hanging="1701"/>
        <w:outlineLvl w:val="4"/>
        <w:rPr>
          <w:rFonts w:ascii="Arial" w:hAnsi="Arial"/>
          <w:sz w:val="22"/>
        </w:rPr>
      </w:pPr>
      <w:bookmarkStart w:id="651" w:name="_Toc535476606"/>
      <w:r w:rsidRPr="00BF1D37">
        <w:rPr>
          <w:rFonts w:ascii="Arial" w:hAnsi="Arial"/>
          <w:sz w:val="22"/>
        </w:rPr>
        <w:t>A.6.6.2.2.1</w:t>
      </w:r>
      <w:r w:rsidRPr="00BF1D37">
        <w:rPr>
          <w:rFonts w:ascii="Arial" w:hAnsi="Arial"/>
          <w:sz w:val="22"/>
        </w:rPr>
        <w:tab/>
        <w:t>Test Purpose and Environment</w:t>
      </w:r>
      <w:bookmarkEnd w:id="651"/>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A.6.6.2.2.1-1, A.6.6.2.2.1-2 and A.6.6.2.2.1-3.</w:t>
      </w:r>
    </w:p>
    <w:p w:rsidR="00B63FB1" w:rsidRPr="00BF1D37" w:rsidRDefault="00B63FB1" w:rsidP="00B63FB1">
      <w:pPr>
        <w:rPr>
          <w:rFonts w:cs="v4.2.0"/>
        </w:rPr>
      </w:pPr>
      <w:r w:rsidRPr="00BF1D37">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A.6.6.2.2.1-1: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652" w:author="Huawei" w:date="2020-04-01T10:38: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3FB1" w:rsidRPr="00BF1D37" w:rsidTr="00B63FB1">
        <w:trPr>
          <w:cantSplit/>
          <w:trHeight w:val="80"/>
        </w:trPr>
        <w:tc>
          <w:tcPr>
            <w:tcW w:w="2117"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7"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7"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7"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del w:id="653" w:author="Huawei" w:date="2020-04-01T10:20:00Z">
              <w:r w:rsidRPr="00BF1D37" w:rsidDel="00A653A0">
                <w:rPr>
                  <w:rFonts w:ascii="Arial" w:hAnsi="Arial" w:cs="Arial"/>
                  <w:sz w:val="18"/>
                  <w:lang w:eastAsia="zh-CN"/>
                </w:rPr>
                <w:delText>39</w:delText>
              </w:r>
            </w:del>
            <w:ins w:id="654" w:author="Huawei" w:date="2020-04-01T10:20:00Z">
              <w:r w:rsidR="00A653A0">
                <w:rPr>
                  <w:rFonts w:ascii="Arial" w:hAnsi="Arial" w:cs="Arial"/>
                  <w:sz w:val="18"/>
                  <w:lang w:eastAsia="zh-CN"/>
                </w:rPr>
                <w:t>9</w:t>
              </w:r>
            </w:ins>
          </w:p>
        </w:tc>
        <w:tc>
          <w:tcPr>
            <w:tcW w:w="1253"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655" w:author="Huawei" w:date="2020-04-01T10:22:00Z"/>
        </w:trPr>
        <w:tc>
          <w:tcPr>
            <w:tcW w:w="2117" w:type="dxa"/>
            <w:tcBorders>
              <w:bottom w:val="nil"/>
            </w:tcBorders>
          </w:tcPr>
          <w:p w:rsidR="00B63FB1" w:rsidRPr="00BF1D37" w:rsidDel="00A653A0" w:rsidRDefault="00B63FB1" w:rsidP="00B63FB1">
            <w:pPr>
              <w:keepNext/>
              <w:keepLines/>
              <w:spacing w:after="0"/>
              <w:rPr>
                <w:del w:id="656" w:author="Huawei" w:date="2020-04-01T10:22:00Z"/>
                <w:rFonts w:ascii="Arial" w:hAnsi="Arial" w:cs="v4.2.0"/>
                <w:b/>
                <w:sz w:val="18"/>
                <w:lang w:val="it-IT" w:eastAsia="zh-CN"/>
              </w:rPr>
            </w:pPr>
            <w:del w:id="657" w:author="Huawei" w:date="2020-04-01T10:22: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658"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59"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0" w:author="Huawei" w:date="2020-04-01T10:22:00Z"/>
                <w:rFonts w:ascii="Arial" w:hAnsi="Arial" w:cs="Arial"/>
                <w:sz w:val="18"/>
              </w:rPr>
            </w:pPr>
            <w:del w:id="661" w:author="Huawei" w:date="2020-04-01T10:22:00Z">
              <w:r w:rsidRPr="00BF1D37" w:rsidDel="00A653A0">
                <w:rPr>
                  <w:rFonts w:ascii="Arial" w:hAnsi="Arial" w:cs="Arial"/>
                  <w:sz w:val="18"/>
                </w:rPr>
                <w:delText>Config 1</w:delText>
              </w:r>
            </w:del>
          </w:p>
        </w:tc>
        <w:tc>
          <w:tcPr>
            <w:tcW w:w="2505" w:type="dxa"/>
            <w:gridSpan w:val="4"/>
          </w:tcPr>
          <w:p w:rsidR="00B63FB1" w:rsidRPr="00BF1D37" w:rsidDel="00A653A0" w:rsidRDefault="00B63FB1" w:rsidP="00B63FB1">
            <w:pPr>
              <w:keepNext/>
              <w:keepLines/>
              <w:spacing w:after="0"/>
              <w:rPr>
                <w:del w:id="662" w:author="Huawei" w:date="2020-04-01T10:22:00Z"/>
                <w:rFonts w:ascii="Arial" w:hAnsi="Arial" w:cs="Arial"/>
                <w:sz w:val="18"/>
                <w:lang w:eastAsia="zh-CN"/>
              </w:rPr>
            </w:pPr>
            <w:del w:id="663"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64" w:author="Huawei" w:date="2020-04-01T10:22:00Z"/>
                <w:rFonts w:ascii="Arial" w:hAnsi="Arial" w:cs="Arial"/>
                <w:sz w:val="18"/>
              </w:rPr>
            </w:pPr>
            <w:del w:id="665"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66" w:author="Huawei" w:date="2020-04-01T10:22:00Z"/>
        </w:trPr>
        <w:tc>
          <w:tcPr>
            <w:tcW w:w="2117" w:type="dxa"/>
            <w:tcBorders>
              <w:top w:val="nil"/>
              <w:bottom w:val="nil"/>
            </w:tcBorders>
          </w:tcPr>
          <w:p w:rsidR="00B63FB1" w:rsidRPr="00BF1D37" w:rsidDel="00A653A0" w:rsidRDefault="00B63FB1" w:rsidP="00B63FB1">
            <w:pPr>
              <w:keepNext/>
              <w:keepLines/>
              <w:spacing w:after="0"/>
              <w:rPr>
                <w:del w:id="667"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68"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9" w:author="Huawei" w:date="2020-04-01T10:22:00Z"/>
                <w:rFonts w:ascii="Arial" w:hAnsi="Arial" w:cs="Arial"/>
                <w:sz w:val="18"/>
              </w:rPr>
            </w:pPr>
            <w:del w:id="670" w:author="Huawei" w:date="2020-04-01T10:22:00Z">
              <w:r w:rsidRPr="00BF1D37" w:rsidDel="00A653A0">
                <w:rPr>
                  <w:rFonts w:ascii="Arial" w:hAnsi="Arial" w:cs="Arial"/>
                  <w:sz w:val="18"/>
                </w:rPr>
                <w:delText>Config 2</w:delText>
              </w:r>
            </w:del>
          </w:p>
        </w:tc>
        <w:tc>
          <w:tcPr>
            <w:tcW w:w="2505" w:type="dxa"/>
            <w:gridSpan w:val="4"/>
          </w:tcPr>
          <w:p w:rsidR="00B63FB1" w:rsidRPr="00BF1D37" w:rsidDel="00A653A0" w:rsidRDefault="00B63FB1" w:rsidP="00B63FB1">
            <w:pPr>
              <w:keepNext/>
              <w:keepLines/>
              <w:spacing w:after="0"/>
              <w:rPr>
                <w:del w:id="671" w:author="Huawei" w:date="2020-04-01T10:22:00Z"/>
                <w:rFonts w:ascii="Arial" w:hAnsi="Arial" w:cs="Arial"/>
                <w:sz w:val="18"/>
                <w:lang w:eastAsia="zh-CN"/>
              </w:rPr>
            </w:pPr>
            <w:del w:id="672"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73" w:author="Huawei" w:date="2020-04-01T10:22:00Z"/>
                <w:rFonts w:ascii="Arial" w:hAnsi="Arial" w:cs="Arial"/>
                <w:sz w:val="18"/>
              </w:rPr>
            </w:pPr>
            <w:del w:id="674"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75" w:author="Huawei" w:date="2020-04-01T10:22:00Z"/>
        </w:trPr>
        <w:tc>
          <w:tcPr>
            <w:tcW w:w="2117" w:type="dxa"/>
            <w:tcBorders>
              <w:top w:val="nil"/>
            </w:tcBorders>
          </w:tcPr>
          <w:p w:rsidR="00B63FB1" w:rsidRPr="00BF1D37" w:rsidDel="00A653A0" w:rsidRDefault="00B63FB1" w:rsidP="00B63FB1">
            <w:pPr>
              <w:keepNext/>
              <w:keepLines/>
              <w:spacing w:after="0"/>
              <w:rPr>
                <w:del w:id="676" w:author="Huawei" w:date="2020-04-01T10:22: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77"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78" w:author="Huawei" w:date="2020-04-01T10:22:00Z"/>
                <w:rFonts w:ascii="Arial" w:hAnsi="Arial" w:cs="Arial"/>
                <w:sz w:val="18"/>
              </w:rPr>
            </w:pPr>
            <w:del w:id="679" w:author="Huawei" w:date="2020-04-01T10:22:00Z">
              <w:r w:rsidRPr="00BF1D37" w:rsidDel="00A653A0">
                <w:rPr>
                  <w:rFonts w:ascii="Arial" w:hAnsi="Arial" w:cs="Arial"/>
                  <w:sz w:val="18"/>
                </w:rPr>
                <w:delText>Config 3</w:delText>
              </w:r>
            </w:del>
          </w:p>
        </w:tc>
        <w:tc>
          <w:tcPr>
            <w:tcW w:w="2505" w:type="dxa"/>
            <w:gridSpan w:val="4"/>
          </w:tcPr>
          <w:p w:rsidR="00B63FB1" w:rsidRPr="00BF1D37" w:rsidDel="00A653A0" w:rsidRDefault="00B63FB1" w:rsidP="00B63FB1">
            <w:pPr>
              <w:keepNext/>
              <w:keepLines/>
              <w:spacing w:after="0"/>
              <w:rPr>
                <w:del w:id="680" w:author="Huawei" w:date="2020-04-01T10:22:00Z"/>
                <w:rFonts w:ascii="Arial" w:hAnsi="Arial" w:cs="Arial"/>
                <w:sz w:val="18"/>
                <w:lang w:eastAsia="zh-CN"/>
              </w:rPr>
            </w:pPr>
            <w:del w:id="681" w:author="Huawei" w:date="2020-04-01T10:22: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82" w:author="Huawei" w:date="2020-04-01T10:22:00Z"/>
                <w:rFonts w:ascii="Arial" w:hAnsi="Arial" w:cs="Arial"/>
                <w:sz w:val="18"/>
              </w:rPr>
            </w:pPr>
            <w:del w:id="683" w:author="Huawei" w:date="2020-04-01T10:22: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As specified in clause </w:t>
            </w:r>
            <w:r w:rsidRPr="00BF1D37">
              <w:rPr>
                <w:rFonts w:ascii="Arial" w:hAnsi="Arial"/>
                <w:sz w:val="18"/>
              </w:rPr>
              <w:t>A.3.3</w:t>
            </w:r>
          </w:p>
        </w:tc>
      </w:tr>
      <w:tr w:rsidR="00B63FB1" w:rsidRPr="00BF1D37" w:rsidTr="00B63FB1">
        <w:trPr>
          <w:cantSplit/>
          <w:trHeight w:val="614"/>
        </w:trPr>
        <w:tc>
          <w:tcPr>
            <w:tcW w:w="2117"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7"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5" w:type="dxa"/>
            <w:gridSpan w:val="4"/>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6"/>
        <w:gridCol w:w="987"/>
        <w:gridCol w:w="1198"/>
        <w:gridCol w:w="10"/>
      </w:tblGrid>
      <w:tr w:rsidR="00B63FB1" w:rsidRPr="00BF1D37" w:rsidTr="00B63FB1">
        <w:trPr>
          <w:gridAfter w:val="1"/>
          <w:wAfter w:w="10" w:type="dxa"/>
          <w:cantSplit/>
          <w:trHeight w:val="150"/>
        </w:trPr>
        <w:tc>
          <w:tcPr>
            <w:tcW w:w="2628"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4"/>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191" w:type="dxa"/>
            <w:gridSpan w:val="3"/>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3"/>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08"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200"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1"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60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4"/>
            <w:tcBorders>
              <w:bottom w:val="single" w:sz="4" w:space="0" w:color="auto"/>
            </w:tcBorders>
          </w:tcPr>
          <w:p w:rsidR="00B63FB1" w:rsidRPr="00BF1D37" w:rsidDel="009437D0" w:rsidRDefault="00B63FB1" w:rsidP="00B63FB1">
            <w:pPr>
              <w:keepLines/>
              <w:spacing w:after="0"/>
              <w:jc w:val="center"/>
              <w:rPr>
                <w:del w:id="684"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85" w:author="Huawei" w:date="2020-04-01T10:38:00Z">
              <w:r w:rsidRPr="00BF1D37" w:rsidDel="009437D0">
                <w:rPr>
                  <w:rFonts w:ascii="Arial" w:hAnsi="Arial"/>
                  <w:sz w:val="18"/>
                </w:rPr>
                <w:delText xml:space="preserve"> </w:delText>
              </w:r>
            </w:del>
          </w:p>
        </w:tc>
        <w:tc>
          <w:tcPr>
            <w:tcW w:w="2201" w:type="dxa"/>
            <w:gridSpan w:val="4"/>
            <w:tcBorders>
              <w:bottom w:val="single" w:sz="4" w:space="0" w:color="auto"/>
            </w:tcBorders>
          </w:tcPr>
          <w:p w:rsidR="00B63FB1" w:rsidRPr="00BF1D37" w:rsidDel="009437D0" w:rsidRDefault="00B63FB1" w:rsidP="00B63FB1">
            <w:pPr>
              <w:keepLines/>
              <w:spacing w:after="0"/>
              <w:jc w:val="center"/>
              <w:rPr>
                <w:del w:id="686"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del w:id="687"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8"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1" w:type="dxa"/>
            <w:gridSpan w:val="4"/>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88"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del w:id="689"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8"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1" w:type="dxa"/>
            <w:gridSpan w:val="4"/>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90"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91" w:author="Huawei" w:date="2020-04-01T10:21:00Z"/>
        </w:trPr>
        <w:tc>
          <w:tcPr>
            <w:tcW w:w="2628" w:type="dxa"/>
            <w:gridSpan w:val="2"/>
            <w:vMerge w:val="restart"/>
            <w:tcBorders>
              <w:left w:val="single" w:sz="4" w:space="0" w:color="auto"/>
            </w:tcBorders>
          </w:tcPr>
          <w:p w:rsidR="00A653A0" w:rsidRPr="00BF1D37" w:rsidRDefault="00A653A0" w:rsidP="00A653A0">
            <w:pPr>
              <w:keepLines/>
              <w:spacing w:after="0"/>
              <w:rPr>
                <w:ins w:id="692" w:author="Huawei" w:date="2020-04-01T10:21:00Z"/>
                <w:rFonts w:ascii="Arial" w:hAnsi="Arial"/>
                <w:sz w:val="18"/>
              </w:rPr>
            </w:pPr>
            <w:ins w:id="693" w:author="Huawei" w:date="2020-04-01T10:21: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94"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95" w:author="Huawei" w:date="2020-04-01T10:21:00Z"/>
                <w:rFonts w:ascii="Arial" w:hAnsi="Arial"/>
                <w:sz w:val="18"/>
                <w:lang w:eastAsia="zh-CN"/>
              </w:rPr>
            </w:pPr>
            <w:ins w:id="696" w:author="Huawei" w:date="2020-04-01T10:21:00Z">
              <w:r>
                <w:rPr>
                  <w:rFonts w:ascii="Arial" w:hAnsi="Arial" w:hint="eastAsia"/>
                  <w:sz w:val="18"/>
                  <w:lang w:eastAsia="zh-CN"/>
                </w:rPr>
                <w:t>C</w:t>
              </w:r>
              <w:r>
                <w:rPr>
                  <w:rFonts w:ascii="Arial" w:hAnsi="Arial"/>
                  <w:sz w:val="18"/>
                  <w:lang w:eastAsia="zh-CN"/>
                </w:rPr>
                <w:t>onfig 1</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697" w:author="Huawei" w:date="2020-04-01T10:21:00Z"/>
                <w:rFonts w:ascii="Arial" w:hAnsi="Arial"/>
                <w:sz w:val="18"/>
              </w:rPr>
            </w:pPr>
            <w:ins w:id="698"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699" w:author="Huawei" w:date="2020-04-01T10:21:00Z"/>
                <w:rFonts w:ascii="Arial" w:hAnsi="Arial" w:cs="v4.2.0"/>
                <w:sz w:val="18"/>
                <w:lang w:eastAsia="zh-CN"/>
              </w:rPr>
            </w:pPr>
            <w:ins w:id="700" w:author="Huawei" w:date="2020-04-01T10:21:00Z">
              <w:r>
                <w:rPr>
                  <w:rFonts w:ascii="Arial" w:hAnsi="Arial" w:cs="Arial"/>
                  <w:sz w:val="18"/>
                  <w:lang w:eastAsia="zh-CN"/>
                </w:rPr>
                <w:t>SSB.</w:t>
              </w:r>
            </w:ins>
            <w:ins w:id="701" w:author="Huawei" w:date="2020-04-01T10:22:00Z">
              <w:r>
                <w:rPr>
                  <w:rFonts w:ascii="Arial" w:hAnsi="Arial" w:cs="Arial"/>
                  <w:sz w:val="18"/>
                  <w:lang w:eastAsia="zh-CN"/>
                </w:rPr>
                <w:t>5</w:t>
              </w:r>
            </w:ins>
            <w:ins w:id="702"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03"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04"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05"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06" w:author="Huawei" w:date="2020-04-01T10:21:00Z"/>
                <w:rFonts w:ascii="Arial" w:hAnsi="Arial"/>
                <w:sz w:val="18"/>
                <w:lang w:eastAsia="zh-CN"/>
              </w:rPr>
            </w:pPr>
            <w:ins w:id="707" w:author="Huawei" w:date="2020-04-01T10:21:00Z">
              <w:r>
                <w:rPr>
                  <w:rFonts w:ascii="Arial" w:hAnsi="Arial" w:hint="eastAsia"/>
                  <w:sz w:val="18"/>
                  <w:lang w:eastAsia="zh-CN"/>
                </w:rPr>
                <w:t>C</w:t>
              </w:r>
              <w:r>
                <w:rPr>
                  <w:rFonts w:ascii="Arial" w:hAnsi="Arial"/>
                  <w:sz w:val="18"/>
                  <w:lang w:eastAsia="zh-CN"/>
                </w:rPr>
                <w:t>onfig 2</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08" w:author="Huawei" w:date="2020-04-01T10:21:00Z"/>
                <w:rFonts w:ascii="Arial" w:hAnsi="Arial"/>
                <w:sz w:val="18"/>
              </w:rPr>
            </w:pPr>
            <w:ins w:id="709"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10" w:author="Huawei" w:date="2020-04-01T10:21:00Z"/>
                <w:rFonts w:ascii="Arial" w:hAnsi="Arial" w:cs="v4.2.0"/>
                <w:sz w:val="18"/>
                <w:lang w:eastAsia="zh-CN"/>
              </w:rPr>
            </w:pPr>
            <w:ins w:id="711" w:author="Huawei" w:date="2020-04-01T10:21:00Z">
              <w:r>
                <w:rPr>
                  <w:rFonts w:ascii="Arial" w:hAnsi="Arial" w:cs="Arial"/>
                  <w:sz w:val="18"/>
                  <w:lang w:eastAsia="zh-CN"/>
                </w:rPr>
                <w:t>SSB.</w:t>
              </w:r>
            </w:ins>
            <w:ins w:id="712" w:author="Huawei" w:date="2020-04-01T10:22:00Z">
              <w:r>
                <w:rPr>
                  <w:rFonts w:ascii="Arial" w:hAnsi="Arial" w:cs="Arial"/>
                  <w:sz w:val="18"/>
                  <w:lang w:eastAsia="zh-CN"/>
                </w:rPr>
                <w:t>5</w:t>
              </w:r>
            </w:ins>
            <w:ins w:id="713"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14"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15"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16"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17" w:author="Huawei" w:date="2020-04-01T10:21:00Z"/>
                <w:rFonts w:ascii="Arial" w:hAnsi="Arial"/>
                <w:sz w:val="18"/>
                <w:lang w:eastAsia="zh-CN"/>
              </w:rPr>
            </w:pPr>
            <w:ins w:id="718" w:author="Huawei" w:date="2020-04-01T10:21:00Z">
              <w:r>
                <w:rPr>
                  <w:rFonts w:ascii="Arial" w:hAnsi="Arial" w:hint="eastAsia"/>
                  <w:sz w:val="18"/>
                  <w:lang w:eastAsia="zh-CN"/>
                </w:rPr>
                <w:t>C</w:t>
              </w:r>
              <w:r>
                <w:rPr>
                  <w:rFonts w:ascii="Arial" w:hAnsi="Arial"/>
                  <w:sz w:val="18"/>
                  <w:lang w:eastAsia="zh-CN"/>
                </w:rPr>
                <w:t>onfig 3</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19" w:author="Huawei" w:date="2020-04-01T10:21:00Z"/>
                <w:rFonts w:ascii="Arial" w:hAnsi="Arial"/>
                <w:sz w:val="18"/>
              </w:rPr>
            </w:pPr>
            <w:ins w:id="720" w:author="Huawei" w:date="2020-04-01T10:21:00Z">
              <w:r>
                <w:rPr>
                  <w:rFonts w:ascii="Arial" w:hAnsi="Arial" w:cs="Arial"/>
                  <w:sz w:val="18"/>
                  <w:lang w:eastAsia="zh-CN"/>
                </w:rPr>
                <w:t>SSB.2</w:t>
              </w:r>
              <w:r w:rsidRPr="00BF1D37">
                <w:rPr>
                  <w:rFonts w:ascii="Arial" w:hAnsi="Arial" w:cs="Arial"/>
                  <w:sz w:val="18"/>
                  <w:lang w:eastAsia="zh-CN"/>
                </w:rPr>
                <w:t xml:space="preserve">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21" w:author="Huawei" w:date="2020-04-01T10:21:00Z"/>
                <w:rFonts w:ascii="Arial" w:hAnsi="Arial" w:cs="v4.2.0"/>
                <w:sz w:val="18"/>
                <w:lang w:eastAsia="zh-CN"/>
              </w:rPr>
            </w:pPr>
            <w:ins w:id="722" w:author="Huawei" w:date="2020-04-01T10:21:00Z">
              <w:r>
                <w:rPr>
                  <w:rFonts w:ascii="Arial" w:hAnsi="Arial" w:cs="Arial"/>
                  <w:sz w:val="18"/>
                  <w:lang w:eastAsia="zh-CN"/>
                </w:rPr>
                <w:t>SSB.</w:t>
              </w:r>
            </w:ins>
            <w:ins w:id="723" w:author="Huawei" w:date="2020-04-01T10:22:00Z">
              <w:r>
                <w:rPr>
                  <w:rFonts w:ascii="Arial" w:hAnsi="Arial" w:cs="Arial"/>
                  <w:sz w:val="18"/>
                  <w:lang w:eastAsia="zh-CN"/>
                </w:rPr>
                <w:t>6</w:t>
              </w:r>
            </w:ins>
            <w:ins w:id="724" w:author="Huawei" w:date="2020-04-01T10:21:00Z">
              <w:r w:rsidRPr="00BF1D37">
                <w:rPr>
                  <w:rFonts w:ascii="Arial" w:hAnsi="Arial" w:cs="Arial"/>
                  <w:sz w:val="18"/>
                  <w:lang w:eastAsia="zh-CN"/>
                </w:rPr>
                <w:t xml:space="preserve"> FR1</w:t>
              </w:r>
            </w:ins>
          </w:p>
        </w:tc>
      </w:tr>
      <w:tr w:rsidR="00A653A0" w:rsidRPr="00BF1D37" w:rsidTr="00B63FB1">
        <w:trPr>
          <w:cantSplit/>
          <w:trHeight w:val="450"/>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cs="v4.2.0"/>
                <w:sz w:val="18"/>
                <w:lang w:eastAsia="zh-CN"/>
              </w:rPr>
              <w:t>SMTC.5</w:t>
            </w:r>
          </w:p>
        </w:tc>
      </w:tr>
      <w:tr w:rsidR="00A653A0" w:rsidRPr="00BF1D37" w:rsidTr="00B63FB1">
        <w:trPr>
          <w:cantSplit/>
          <w:trHeight w:val="450"/>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4"/>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1" w:type="dxa"/>
            <w:gridSpan w:val="4"/>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4"/>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1" w:type="dxa"/>
            <w:gridSpan w:val="4"/>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0" type="#_x0000_t75" style="width:21.2pt;height:14.3pt" o:ole="" fillcolor="window">
                  <v:imagedata r:id="rId18" o:title=""/>
                </v:shape>
                <o:OLEObject Type="Embed" ProgID="Equation.3" ShapeID="_x0000_i1050" DrawAspect="Content" ObjectID="_1652897528" r:id="rId46"/>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1" type="#_x0000_t75" style="width:21.2pt;height:14.3pt" o:ole="" fillcolor="window">
                  <v:imagedata r:id="rId18" o:title=""/>
                </v:shape>
                <o:OLEObject Type="Embed" ProgID="Equation.3" ShapeID="_x0000_i1051" DrawAspect="Content" ObjectID="_1652897529" r:id="rId47"/>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8"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52" type="#_x0000_t75" style="width:28.1pt;height:21.2pt" o:ole="" fillcolor="window">
                  <v:imagedata r:id="rId21" o:title=""/>
                </v:shape>
                <o:OLEObject Type="Embed" ProgID="Equation.3" ShapeID="_x0000_i1052" DrawAspect="Content" ObjectID="_1652897530" r:id="rId48"/>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53" type="#_x0000_t75" style="width:36.25pt;height:21.2pt" o:ole="" fillcolor="window">
                  <v:imagedata r:id="rId23" o:title=""/>
                </v:shape>
                <o:OLEObject Type="Embed" ProgID="Equation.3" ShapeID="_x0000_i1053" DrawAspect="Content" ObjectID="_1652897531" r:id="rId49"/>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w:t>
            </w:r>
          </w:p>
        </w:tc>
      </w:tr>
      <w:tr w:rsidR="00A653A0" w:rsidRPr="00BF1D37" w:rsidTr="00B63FB1">
        <w:trPr>
          <w:cantSplit/>
          <w:trHeight w:val="94"/>
        </w:trPr>
        <w:tc>
          <w:tcPr>
            <w:tcW w:w="2628" w:type="dxa"/>
            <w:gridSpan w:val="2"/>
            <w:vMerge/>
          </w:tcPr>
          <w:p w:rsidR="00A653A0" w:rsidRPr="00BF1D37" w:rsidRDefault="00A653A0" w:rsidP="00A653A0">
            <w:pPr>
              <w:keepLines/>
              <w:spacing w:after="0"/>
              <w:jc w:val="center"/>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3"/>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07" w:type="dxa"/>
            <w:gridSpan w:val="5"/>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12"/>
          </w:tcPr>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4" type="#_x0000_t75" style="width:21.2pt;height:14.3pt" o:ole="" fillcolor="window">
                  <v:imagedata r:id="rId18" o:title=""/>
                </v:shape>
                <o:OLEObject Type="Embed" ProgID="Equation.3" ShapeID="_x0000_i1054" DrawAspect="Content" ObjectID="_1652897532" r:id="rId50"/>
              </w:object>
            </w:r>
            <w:r w:rsidRPr="00BF1D37">
              <w:rPr>
                <w:rFonts w:ascii="Arial" w:hAnsi="Arial"/>
                <w:sz w:val="18"/>
                <w:lang w:val="en-US"/>
              </w:rPr>
              <w:t xml:space="preserve"> to be fulfilled.</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sz w:val="14"/>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 xml:space="preserve">Table A.6.6.2.2.1-4: </w:t>
      </w:r>
      <w:r w:rsidRPr="00BF1D37">
        <w:rPr>
          <w:rFonts w:ascii="Arial" w:hAnsi="Arial" w:cs="v4.2.0"/>
          <w:b/>
          <w:lang w:eastAsia="zh-CN"/>
        </w:rPr>
        <w:t>DRX</w:t>
      </w:r>
      <w:r w:rsidRPr="00BF1D37">
        <w:rPr>
          <w:rFonts w:ascii="Arial" w:hAnsi="Arial" w:cs="v4.2.0"/>
          <w:b/>
        </w:rPr>
        <w:t xml:space="preserve">-Configuration </w:t>
      </w:r>
      <w:r w:rsidRPr="00BF1D37">
        <w:rPr>
          <w:rFonts w:ascii="Arial" w:hAnsi="Arial" w:cs="v4.2.0"/>
          <w:b/>
          <w:lang w:eastAsia="zh-CN"/>
        </w:rPr>
        <w:t>for</w:t>
      </w:r>
      <w:r w:rsidRPr="00BF1D37">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3FB1" w:rsidRPr="00BF1D37" w:rsidTr="00B63FB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Comment</w:t>
            </w:r>
          </w:p>
        </w:tc>
      </w:tr>
      <w:tr w:rsidR="00B63FB1" w:rsidRPr="00BF1D37" w:rsidTr="00B63FB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 xml:space="preserve">As specified in </w:t>
            </w:r>
            <w:r w:rsidRPr="00BF1D37">
              <w:rPr>
                <w:rFonts w:ascii="Arial" w:hAnsi="Arial" w:cs="Arial"/>
                <w:sz w:val="18"/>
              </w:rPr>
              <w:t>clause 6.3.2 in TS 38.331 [2]</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vertAlign w:val="superscript"/>
              </w:rPr>
            </w:pPr>
            <w:r w:rsidRPr="00BF1D37">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b/>
        </w:rPr>
        <w:t xml:space="preserve">Table </w:t>
      </w:r>
      <w:r w:rsidRPr="00BF1D37">
        <w:rPr>
          <w:rFonts w:ascii="Arial" w:hAnsi="Arial" w:cs="v4.2.0"/>
          <w:b/>
        </w:rPr>
        <w:t>A.6.6.2.2.1-5</w:t>
      </w:r>
      <w:r w:rsidRPr="00BF1D37">
        <w:rPr>
          <w:rFonts w:ascii="Arial" w:hAnsi="Arial"/>
          <w:b/>
        </w:rPr>
        <w:t xml:space="preserve">: </w:t>
      </w:r>
      <w:r w:rsidRPr="00BF1D37">
        <w:rPr>
          <w:rFonts w:ascii="Arial" w:hAnsi="Arial"/>
          <w:b/>
          <w:i/>
          <w:noProof/>
        </w:rPr>
        <w:t>TimeAlignmentTimer</w:t>
      </w:r>
      <w:r w:rsidRPr="00BF1D37">
        <w:rPr>
          <w:rFonts w:ascii="Arial" w:hAnsi="Arial"/>
          <w:b/>
        </w:rPr>
        <w:t xml:space="preserve"> -Configuration </w:t>
      </w:r>
      <w:r w:rsidRPr="00BF1D37">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3FB1" w:rsidRPr="00BF1D37" w:rsidTr="00B63FB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Comment</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As specified in clause 6.3.2 in TS 38.331 [2]</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725" w:name="_Toc535476607"/>
      <w:r w:rsidRPr="00BF1D37">
        <w:rPr>
          <w:rFonts w:ascii="Arial" w:hAnsi="Arial"/>
          <w:sz w:val="22"/>
        </w:rPr>
        <w:t>A.6.6.2.2.2</w:t>
      </w:r>
      <w:r w:rsidRPr="00BF1D37">
        <w:rPr>
          <w:rFonts w:ascii="Arial" w:hAnsi="Arial"/>
          <w:sz w:val="22"/>
        </w:rPr>
        <w:tab/>
        <w:t>Test Requirements</w:t>
      </w:r>
      <w:bookmarkEnd w:id="725"/>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2, 3 and 4 UE is not required to report SSB time index.</w:t>
      </w:r>
    </w:p>
    <w:p w:rsidR="009443B9" w:rsidRPr="00B63FB1" w:rsidRDefault="00B63FB1" w:rsidP="00B63FB1">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9443B9" w:rsidRPr="00F92638" w:rsidRDefault="009443B9" w:rsidP="009443B9">
      <w:pPr>
        <w:pStyle w:val="H6"/>
        <w:rPr>
          <w:b/>
          <w:noProof/>
          <w:color w:val="00B0F0"/>
        </w:rPr>
      </w:pPr>
      <w:r>
        <w:rPr>
          <w:b/>
          <w:noProof/>
          <w:color w:val="00B0F0"/>
        </w:rPr>
        <w:t>&lt;End</w:t>
      </w:r>
      <w:r w:rsidRPr="00F92638">
        <w:rPr>
          <w:b/>
          <w:noProof/>
          <w:color w:val="00B0F0"/>
        </w:rPr>
        <w:t xml:space="preserve"> of modified section</w:t>
      </w:r>
      <w:r w:rsidR="00B63FB1">
        <w:rPr>
          <w:b/>
          <w:noProof/>
          <w:color w:val="00B0F0"/>
        </w:rPr>
        <w:t xml:space="preserve"> 3</w:t>
      </w:r>
      <w:r w:rsidRPr="00F92638">
        <w:rPr>
          <w:b/>
          <w:noProof/>
          <w:color w:val="00B0F0"/>
        </w:rPr>
        <w:t>&gt;</w:t>
      </w:r>
    </w:p>
    <w:p w:rsidR="00B63FB1" w:rsidRDefault="00B63FB1" w:rsidP="00B63FB1">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653A0" w:rsidRPr="00BF1D37" w:rsidRDefault="00A653A0" w:rsidP="00A653A0">
      <w:pPr>
        <w:pStyle w:val="40"/>
      </w:pPr>
      <w:r w:rsidRPr="00BF1D37">
        <w:t>A.6.6.2.5</w:t>
      </w:r>
      <w:r w:rsidRPr="00BF1D37">
        <w:tab/>
        <w:t>SA event triggered reporting tests for FR1 with SSB time index detection when DRX is not used</w:t>
      </w:r>
    </w:p>
    <w:p w:rsidR="00A653A0" w:rsidRPr="00BF1D37" w:rsidRDefault="00A653A0" w:rsidP="00A653A0">
      <w:pPr>
        <w:pStyle w:val="5"/>
      </w:pPr>
      <w:r w:rsidRPr="00BF1D37">
        <w:t>A.6.6.2.5.1</w:t>
      </w:r>
      <w:r w:rsidRPr="00BF1D37">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A.6.6.2.5.1-1, A.6.6.2.5.1-2 and A.6.6.2.5.1-3.</w:t>
      </w:r>
    </w:p>
    <w:p w:rsidR="00A653A0" w:rsidRPr="00BF1D37" w:rsidRDefault="00A653A0" w:rsidP="00A653A0">
      <w:pPr>
        <w:rPr>
          <w:rFonts w:cs="v4.2.0"/>
        </w:rPr>
      </w:pPr>
      <w:r w:rsidRPr="00BF1D37">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26" w:author="Huawei" w:date="2020-04-01T10:38:00Z">
              <w:r w:rsidR="009437D0">
                <w:rPr>
                  <w:rFonts w:ascii="Arial" w:hAnsi="Arial"/>
                  <w:sz w:val="18"/>
                  <w:lang w:val="en-US" w:eastAsia="zh-CN"/>
                </w:rPr>
                <w:t xml:space="preserve"> </w:t>
              </w:r>
            </w:ins>
            <w:del w:id="727" w:author="Huawei" w:date="2020-04-01T10:38: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1:</w:t>
            </w:r>
            <w:r w:rsidRPr="00BF1D37">
              <w:rPr>
                <w:rFonts w:ascii="Arial" w:hAnsi="Arial"/>
                <w:sz w:val="18"/>
                <w:lang w:eastAsia="zh-CN"/>
              </w:rPr>
              <w:tab/>
              <w:t>The UE is only required to be tested in one of the supported test configurations</w:t>
            </w:r>
          </w:p>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2:</w:t>
            </w:r>
            <w:r w:rsidRPr="00BF1D37">
              <w:rPr>
                <w:rFonts w:ascii="Arial" w:hAnsi="Arial"/>
                <w:sz w:val="18"/>
                <w:lang w:eastAsia="zh-CN"/>
              </w:rPr>
              <w:tab/>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bCs/>
                <w:lang w:eastAsia="zh-CN"/>
              </w:rPr>
            </w:pPr>
            <w:r w:rsidRPr="00BF1D37">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bCs/>
                <w:lang w:eastAsia="zh-CN"/>
              </w:rPr>
            </w:pPr>
            <w:r w:rsidRPr="00BF1D37">
              <w:rPr>
                <w:rFonts w:cs="v4.2.0"/>
                <w:bCs/>
                <w:lang w:eastAsia="zh-CN"/>
              </w:rPr>
              <w:t>Two FR1 NR carrier frequencies is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rFonts w:cs="v4.2.0"/>
                <w:lang w:val="it-IT" w:eastAsia="zh-CN"/>
              </w:rPr>
              <w:t xml:space="preserve">NR RF channel </w:t>
            </w:r>
            <w:r w:rsidRPr="00BF1D37">
              <w:rPr>
                <w:rFonts w:cs="Arial"/>
                <w:lang w:eastAsia="zh-CN"/>
              </w:rPr>
              <w:t xml:space="preserve">number </w:t>
            </w:r>
            <w:r w:rsidRPr="00BF1D37">
              <w:rPr>
                <w:rFonts w:cs="v4.2.0"/>
                <w:lang w:val="it-IT" w:eastAsia="zh-CN"/>
              </w:rPr>
              <w:t>1.</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NR cell 2 is</w:t>
            </w:r>
            <w:r w:rsidRPr="00BF1D37">
              <w:rPr>
                <w:rFonts w:cs="v4.2.0"/>
                <w:lang w:val="it-IT" w:eastAsia="zh-CN"/>
              </w:rPr>
              <w:t xml:space="preserve"> on NR RF channel </w:t>
            </w:r>
            <w:r w:rsidRPr="00BF1D37">
              <w:rPr>
                <w:rFonts w:cs="Arial"/>
                <w:lang w:eastAsia="zh-CN"/>
              </w:rPr>
              <w:t xml:space="preserve">number </w:t>
            </w:r>
            <w:r w:rsidRPr="00BF1D37">
              <w:rPr>
                <w:rFonts w:cs="v4.2.0"/>
                <w:lang w:val="it-IT" w:eastAsia="zh-CN"/>
              </w:rPr>
              <w:t>2.</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ins w:id="728" w:author="Huawei" w:date="2020-04-01T10:23:00Z">
              <w:r>
                <w:rPr>
                  <w:lang w:eastAsia="zh-CN"/>
                </w:rPr>
                <w:t>9</w:t>
              </w:r>
            </w:ins>
            <w:del w:id="729" w:author="Huawei" w:date="2020-04-01T10:23:00Z">
              <w:r w:rsidRPr="00BF1D37" w:rsidDel="00A653A0">
                <w:rPr>
                  <w:lang w:eastAsia="zh-CN"/>
                </w:rPr>
                <w:delText>39</w:delText>
              </w:r>
            </w:del>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Del="00AB7C60" w:rsidTr="00AB7C60">
        <w:trPr>
          <w:cantSplit/>
          <w:del w:id="730" w:author="Huawei" w:date="2020-04-01T10:25:00Z"/>
        </w:trPr>
        <w:tc>
          <w:tcPr>
            <w:tcW w:w="2117" w:type="dxa"/>
            <w:tcBorders>
              <w:top w:val="single" w:sz="4" w:space="0" w:color="auto"/>
              <w:left w:val="single" w:sz="4" w:space="0" w:color="auto"/>
              <w:bottom w:val="nil"/>
              <w:right w:val="single" w:sz="4" w:space="0" w:color="auto"/>
            </w:tcBorders>
          </w:tcPr>
          <w:p w:rsidR="00A653A0" w:rsidRPr="00BF1D37" w:rsidDel="00AB7C60" w:rsidRDefault="00A653A0" w:rsidP="00A653A0">
            <w:pPr>
              <w:pStyle w:val="TAL"/>
              <w:rPr>
                <w:del w:id="731" w:author="Huawei" w:date="2020-04-01T10:25:00Z"/>
                <w:b/>
                <w:lang w:val="it-IT" w:eastAsia="zh-CN"/>
              </w:rPr>
            </w:pPr>
            <w:del w:id="732" w:author="Huawei" w:date="2020-04-01T10:25: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33"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4" w:author="Huawei" w:date="2020-04-01T10:25:00Z"/>
                <w:lang w:eastAsia="zh-CN"/>
              </w:rPr>
            </w:pPr>
            <w:del w:id="735" w:author="Huawei" w:date="2020-04-01T10:25:00Z">
              <w:r w:rsidRPr="00BF1D37" w:rsidDel="00AB7C60">
                <w:rPr>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6" w:author="Huawei" w:date="2020-04-01T10:25:00Z"/>
                <w:lang w:eastAsia="zh-CN"/>
              </w:rPr>
            </w:pPr>
            <w:del w:id="737"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8" w:author="Huawei" w:date="2020-04-01T10:25:00Z"/>
                <w:rFonts w:cs="Arial"/>
                <w:lang w:eastAsia="zh-CN"/>
              </w:rPr>
            </w:pPr>
            <w:del w:id="739"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0" w:author="Huawei" w:date="2020-04-01T10:25:00Z"/>
        </w:trPr>
        <w:tc>
          <w:tcPr>
            <w:tcW w:w="2117" w:type="dxa"/>
            <w:tcBorders>
              <w:top w:val="nil"/>
              <w:left w:val="single" w:sz="4" w:space="0" w:color="auto"/>
              <w:bottom w:val="nil"/>
              <w:right w:val="single" w:sz="4" w:space="0" w:color="auto"/>
            </w:tcBorders>
            <w:vAlign w:val="center"/>
            <w:hideMark/>
          </w:tcPr>
          <w:p w:rsidR="00A653A0" w:rsidRPr="00BF1D37" w:rsidDel="00AB7C60" w:rsidRDefault="00A653A0" w:rsidP="00A653A0">
            <w:pPr>
              <w:pStyle w:val="TAL"/>
              <w:rPr>
                <w:del w:id="741"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42"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3" w:author="Huawei" w:date="2020-04-01T10:25:00Z"/>
                <w:lang w:eastAsia="zh-CN"/>
              </w:rPr>
            </w:pPr>
            <w:del w:id="744" w:author="Huawei" w:date="2020-04-01T10:25:00Z">
              <w:r w:rsidRPr="00BF1D37" w:rsidDel="00AB7C60">
                <w:rPr>
                  <w:lang w:eastAsia="zh-CN"/>
                </w:rPr>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5" w:author="Huawei" w:date="2020-04-01T10:25:00Z"/>
                <w:lang w:eastAsia="zh-CN"/>
              </w:rPr>
            </w:pPr>
            <w:del w:id="746"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7" w:author="Huawei" w:date="2020-04-01T10:25:00Z"/>
                <w:rFonts w:cs="Arial"/>
                <w:lang w:eastAsia="zh-CN"/>
              </w:rPr>
            </w:pPr>
            <w:del w:id="748"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9" w:author="Huawei" w:date="2020-04-01T10:25:00Z"/>
        </w:trPr>
        <w:tc>
          <w:tcPr>
            <w:tcW w:w="2117" w:type="dxa"/>
            <w:tcBorders>
              <w:top w:val="nil"/>
              <w:left w:val="single" w:sz="4" w:space="0" w:color="auto"/>
              <w:bottom w:val="single" w:sz="4" w:space="0" w:color="auto"/>
              <w:right w:val="single" w:sz="4" w:space="0" w:color="auto"/>
            </w:tcBorders>
            <w:vAlign w:val="center"/>
            <w:hideMark/>
          </w:tcPr>
          <w:p w:rsidR="00A653A0" w:rsidRPr="00BF1D37" w:rsidDel="00AB7C60" w:rsidRDefault="00A653A0" w:rsidP="00A653A0">
            <w:pPr>
              <w:pStyle w:val="TAL"/>
              <w:rPr>
                <w:del w:id="750"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51"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2" w:author="Huawei" w:date="2020-04-01T10:25:00Z"/>
                <w:lang w:eastAsia="zh-CN"/>
              </w:rPr>
            </w:pPr>
            <w:del w:id="753" w:author="Huawei" w:date="2020-04-01T10:25:00Z">
              <w:r w:rsidRPr="00BF1D37" w:rsidDel="00AB7C60">
                <w:rPr>
                  <w:lang w:eastAsia="zh-CN"/>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4" w:author="Huawei" w:date="2020-04-01T10:25:00Z"/>
                <w:lang w:eastAsia="zh-CN"/>
              </w:rPr>
            </w:pPr>
            <w:del w:id="755" w:author="Huawei" w:date="2020-04-01T10:25:00Z">
              <w:r w:rsidRPr="00BF1D37" w:rsidDel="00AB7C60">
                <w:rPr>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6" w:author="Huawei" w:date="2020-04-01T10:25:00Z"/>
                <w:rFonts w:cs="Arial"/>
                <w:lang w:eastAsia="zh-CN"/>
              </w:rPr>
            </w:pPr>
            <w:del w:id="757" w:author="Huawei" w:date="2020-04-01T10:25:00Z">
              <w:r w:rsidRPr="00BF1D37" w:rsidDel="00AB7C60">
                <w:rPr>
                  <w:rFonts w:cs="Arial"/>
                  <w:lang w:eastAsia="zh-CN"/>
                </w:rPr>
                <w:delText>As specified in clause A.3.10.1</w:delText>
              </w:r>
            </w:del>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 is not used</w:t>
            </w:r>
          </w:p>
        </w:tc>
      </w:tr>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Asynchronous cells.</w:t>
            </w:r>
          </w:p>
          <w:p w:rsidR="00A653A0" w:rsidRPr="00BF1D37" w:rsidRDefault="00A653A0" w:rsidP="00A653A0">
            <w:pPr>
              <w:pStyle w:val="TAL"/>
              <w:rPr>
                <w:rFonts w:cs="Arial"/>
                <w:lang w:eastAsia="zh-CN"/>
              </w:rPr>
            </w:pPr>
            <w:r w:rsidRPr="00BF1D37">
              <w:rPr>
                <w:rFonts w:cs="v4.2.0"/>
                <w:lang w:eastAsia="zh-CN"/>
              </w:rPr>
              <w:t>The timing of Cell 2 is 3ms later than the timing of Cell 1.</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3</w:t>
            </w:r>
            <w:r w:rsidRPr="00BF1D37">
              <w:rPr>
                <w:rFonts w:cs="v4.2.0"/>
                <w:lang w:eastAsia="zh-CN"/>
              </w:rPr>
              <w:sym w:font="Symbol" w:char="F06D"/>
            </w:r>
            <w:r w:rsidRPr="00BF1D37">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lang w:eastAsia="zh-CN"/>
              </w:rPr>
            </w:pPr>
            <w:r w:rsidRPr="00BF1D37">
              <w:rPr>
                <w:rFonts w:cs="v4.2.0"/>
                <w:lang w:eastAsia="zh-CN"/>
              </w:rPr>
              <w:t>Synchronous cells.</w:t>
            </w:r>
          </w:p>
          <w:p w:rsidR="00A653A0" w:rsidRPr="00BF1D37" w:rsidRDefault="00A653A0" w:rsidP="00A653A0">
            <w:pPr>
              <w:pStyle w:val="TAL"/>
              <w:rPr>
                <w:rFonts w:cs="v4.2.0"/>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pStyle w:val="TH"/>
      </w:pPr>
      <w:r w:rsidRPr="00BF1D37">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A653A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r>
      <w:tr w:rsidR="00A653A0" w:rsidRPr="00BF1D37" w:rsidTr="00AB7C6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148"/>
        </w:trPr>
        <w:tc>
          <w:tcPr>
            <w:tcW w:w="2624"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2055"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07"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2055"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07"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2055"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07"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758" w:author="Huawei" w:date="2020-04-01T10:39:00Z">
              <w:r w:rsidRPr="00BF1D37" w:rsidDel="009437D0">
                <w:rPr>
                  <w:rFonts w:ascii="Arial" w:hAnsi="Arial"/>
                  <w:sz w:val="18"/>
                  <w:lang w:eastAsia="zh-CN"/>
                </w:rPr>
                <w:delText xml:space="preserve"> </w:delText>
              </w:r>
            </w:del>
          </w:p>
        </w:tc>
        <w:tc>
          <w:tcPr>
            <w:tcW w:w="2107"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B7C60">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759"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B7C60">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760"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761"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B7C60">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B7C60">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762"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AB7C60">
        <w:trPr>
          <w:cantSplit/>
          <w:trHeight w:val="450"/>
          <w:ins w:id="763" w:author="Huawei" w:date="2020-04-01T10:23:00Z"/>
        </w:trPr>
        <w:tc>
          <w:tcPr>
            <w:tcW w:w="2624"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764" w:author="Huawei" w:date="2020-04-01T10:23:00Z"/>
                <w:rFonts w:ascii="Arial" w:hAnsi="Arial"/>
                <w:sz w:val="18"/>
                <w:lang w:eastAsia="zh-CN"/>
              </w:rPr>
            </w:pPr>
            <w:ins w:id="765" w:author="Huawei" w:date="2020-04-01T10:23:00Z">
              <w:r w:rsidRPr="00A653A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66"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7" w:author="Huawei" w:date="2020-04-01T10:23:00Z"/>
                <w:rFonts w:ascii="Arial" w:hAnsi="Arial"/>
                <w:sz w:val="18"/>
                <w:lang w:eastAsia="zh-CN"/>
              </w:rPr>
            </w:pPr>
            <w:ins w:id="768" w:author="Huawei" w:date="2020-04-01T10:23:00Z">
              <w:r>
                <w:rPr>
                  <w:rFonts w:ascii="Arial" w:hAnsi="Arial" w:hint="eastAsia"/>
                  <w:sz w:val="18"/>
                  <w:lang w:eastAsia="zh-CN"/>
                </w:rPr>
                <w:t>C</w:t>
              </w:r>
              <w:r>
                <w:rPr>
                  <w:rFonts w:ascii="Arial" w:hAnsi="Arial"/>
                  <w:sz w:val="18"/>
                  <w:lang w:eastAsia="zh-CN"/>
                </w:rPr>
                <w:t>onfig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9" w:author="Huawei" w:date="2020-04-01T10:23:00Z"/>
                <w:rFonts w:ascii="Arial" w:hAnsi="Arial"/>
                <w:sz w:val="18"/>
                <w:lang w:eastAsia="zh-CN"/>
              </w:rPr>
            </w:pPr>
            <w:ins w:id="770"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1" w:author="Huawei" w:date="2020-04-01T10:23:00Z"/>
                <w:rFonts w:ascii="Arial" w:hAnsi="Arial" w:cs="v4.2.0"/>
                <w:sz w:val="18"/>
                <w:lang w:eastAsia="zh-CN"/>
              </w:rPr>
            </w:pPr>
            <w:ins w:id="772"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73" w:author="Huawei" w:date="2020-04-01T10:23:00Z"/>
        </w:trPr>
        <w:tc>
          <w:tcPr>
            <w:tcW w:w="2624"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774"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75"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6" w:author="Huawei" w:date="2020-04-01T10:23:00Z"/>
                <w:rFonts w:ascii="Arial" w:hAnsi="Arial"/>
                <w:sz w:val="18"/>
                <w:lang w:eastAsia="zh-CN"/>
              </w:rPr>
            </w:pPr>
            <w:ins w:id="777" w:author="Huawei" w:date="2020-04-01T10:23:00Z">
              <w:r>
                <w:rPr>
                  <w:rFonts w:ascii="Arial" w:hAnsi="Arial" w:hint="eastAsia"/>
                  <w:sz w:val="18"/>
                  <w:lang w:eastAsia="zh-CN"/>
                </w:rPr>
                <w:t>C</w:t>
              </w:r>
              <w:r>
                <w:rPr>
                  <w:rFonts w:ascii="Arial" w:hAnsi="Arial"/>
                  <w:sz w:val="18"/>
                  <w:lang w:eastAsia="zh-CN"/>
                </w:rPr>
                <w:t>onfig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8" w:author="Huawei" w:date="2020-04-01T10:23:00Z"/>
                <w:rFonts w:ascii="Arial" w:hAnsi="Arial"/>
                <w:sz w:val="18"/>
                <w:lang w:eastAsia="zh-CN"/>
              </w:rPr>
            </w:pPr>
            <w:ins w:id="779"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0" w:author="Huawei" w:date="2020-04-01T10:23:00Z"/>
                <w:rFonts w:ascii="Arial" w:hAnsi="Arial" w:cs="v4.2.0"/>
                <w:sz w:val="18"/>
                <w:lang w:eastAsia="zh-CN"/>
              </w:rPr>
            </w:pPr>
            <w:ins w:id="781"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82" w:author="Huawei" w:date="2020-04-01T10:23:00Z"/>
        </w:trPr>
        <w:tc>
          <w:tcPr>
            <w:tcW w:w="2624"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783"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84"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5" w:author="Huawei" w:date="2020-04-01T10:23:00Z"/>
                <w:rFonts w:ascii="Arial" w:hAnsi="Arial"/>
                <w:sz w:val="18"/>
                <w:lang w:eastAsia="zh-CN"/>
              </w:rPr>
            </w:pPr>
            <w:ins w:id="786" w:author="Huawei" w:date="2020-04-01T10:23:00Z">
              <w:r>
                <w:rPr>
                  <w:rFonts w:ascii="Arial" w:hAnsi="Arial" w:hint="eastAsia"/>
                  <w:sz w:val="18"/>
                  <w:lang w:eastAsia="zh-CN"/>
                </w:rPr>
                <w:t>C</w:t>
              </w:r>
              <w:r>
                <w:rPr>
                  <w:rFonts w:ascii="Arial" w:hAnsi="Arial"/>
                  <w:sz w:val="18"/>
                  <w:lang w:eastAsia="zh-CN"/>
                </w:rPr>
                <w:t>onfig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7" w:author="Huawei" w:date="2020-04-01T10:23:00Z"/>
                <w:rFonts w:ascii="Arial" w:hAnsi="Arial"/>
                <w:sz w:val="18"/>
                <w:lang w:eastAsia="zh-CN"/>
              </w:rPr>
            </w:pPr>
            <w:ins w:id="788" w:author="Huawei" w:date="2020-04-01T10:24:00Z">
              <w:r>
                <w:rPr>
                  <w:rFonts w:ascii="Arial" w:hAnsi="Arial" w:hint="eastAsia"/>
                  <w:sz w:val="18"/>
                  <w:lang w:eastAsia="zh-CN"/>
                </w:rPr>
                <w:t>S</w:t>
              </w:r>
              <w:r>
                <w:rPr>
                  <w:rFonts w:ascii="Arial" w:hAnsi="Arial"/>
                  <w:sz w:val="18"/>
                  <w:lang w:eastAsia="zh-CN"/>
                </w:rPr>
                <w:t>SB.2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9" w:author="Huawei" w:date="2020-04-01T10:23:00Z"/>
                <w:rFonts w:ascii="Arial" w:hAnsi="Arial" w:cs="v4.2.0"/>
                <w:sz w:val="18"/>
                <w:lang w:eastAsia="zh-CN"/>
              </w:rPr>
            </w:pPr>
            <w:ins w:id="790" w:author="Huawei" w:date="2020-04-01T10:24: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5" type="#_x0000_t75" style="width:21.2pt;height:14.55pt" o:ole="" fillcolor="window">
                  <v:imagedata r:id="rId18" o:title=""/>
                </v:shape>
                <o:OLEObject Type="Embed" ProgID="Equation.3" ShapeID="_x0000_i1055" DrawAspect="Content" ObjectID="_1652897533" r:id="rId51"/>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6" type="#_x0000_t75" style="width:21.2pt;height:14.55pt" o:ole="" fillcolor="window">
                  <v:imagedata r:id="rId18" o:title=""/>
                </v:shape>
                <o:OLEObject Type="Embed" ProgID="Equation.3" ShapeID="_x0000_i1056" DrawAspect="Content" ObjectID="_1652897534" r:id="rId52"/>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435" w:dyaOrig="285">
                <v:shape id="_x0000_i1057" type="#_x0000_t75" style="width:21.2pt;height:14.55pt" o:ole="" fillcolor="window">
                  <v:imagedata r:id="rId21" o:title=""/>
                </v:shape>
                <o:OLEObject Type="Embed" ProgID="Equation.3" ShapeID="_x0000_i1057" DrawAspect="Content" ObjectID="_1652897535" r:id="rId53"/>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58" type="#_x0000_t75" style="width:36.25pt;height:21.2pt" o:ole="" fillcolor="window">
                  <v:imagedata r:id="rId54" o:title=""/>
                </v:shape>
                <o:OLEObject Type="Embed" ProgID="Equation.DSMT4" ShapeID="_x0000_i1058" DrawAspect="Content" ObjectID="_1652897536" r:id="rId55"/>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w:t>
            </w:r>
          </w:p>
        </w:tc>
      </w:tr>
      <w:tr w:rsidR="00AB7C60" w:rsidRPr="00BF1D37" w:rsidTr="00A653A0">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59" type="#_x0000_t75" style="width:21.2pt;height:14.55pt" o:ole="" fillcolor="window">
                  <v:imagedata r:id="rId18" o:title=""/>
                </v:shape>
                <o:OLEObject Type="Embed" ProgID="Equation.3" ShapeID="_x0000_i1059" DrawAspect="Content" ObjectID="_1652897537" r:id="rId56"/>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A.6.6.2.5.2</w:t>
      </w:r>
      <w:r w:rsidRPr="00BF1D37">
        <w:rPr>
          <w:rFonts w:ascii="Arial" w:hAnsi="Arial"/>
          <w:sz w:val="22"/>
        </w:rPr>
        <w:tab/>
        <w:t>Test Requirements</w:t>
      </w:r>
    </w:p>
    <w:p w:rsidR="00A653A0" w:rsidRPr="00BF1D37" w:rsidRDefault="00A653A0" w:rsidP="00A653A0">
      <w:pPr>
        <w:rPr>
          <w:rFonts w:cs="v4.2.0"/>
        </w:rPr>
      </w:pPr>
      <w:r w:rsidRPr="00BF1D37">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and 2 UE is required to report SSB time index.</w:t>
      </w:r>
    </w:p>
    <w:p w:rsidR="00A653A0" w:rsidRPr="00BF1D37" w:rsidRDefault="00A653A0" w:rsidP="00A653A0">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653A0" w:rsidRPr="00BF1D37" w:rsidRDefault="00A653A0" w:rsidP="00A653A0">
      <w:pPr>
        <w:keepNext/>
        <w:keepLines/>
        <w:spacing w:before="120"/>
        <w:ind w:left="1418" w:hanging="1418"/>
        <w:outlineLvl w:val="3"/>
        <w:rPr>
          <w:rFonts w:ascii="Arial" w:hAnsi="Arial"/>
          <w:sz w:val="24"/>
          <w:szCs w:val="24"/>
        </w:rPr>
      </w:pPr>
      <w:r w:rsidRPr="00BF1D37">
        <w:rPr>
          <w:rFonts w:ascii="Arial" w:hAnsi="Arial"/>
          <w:sz w:val="24"/>
          <w:szCs w:val="24"/>
        </w:rPr>
        <w:t>A.6.6.2.6</w:t>
      </w:r>
      <w:r w:rsidRPr="00BF1D37">
        <w:rPr>
          <w:rFonts w:ascii="Arial" w:hAnsi="Arial"/>
          <w:sz w:val="24"/>
          <w:szCs w:val="24"/>
        </w:rPr>
        <w:tab/>
        <w:t>SA event triggered reporting tests for FR1 with SSB time index detection when DRX is used</w:t>
      </w:r>
    </w:p>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A.6.6.2.6.1</w:t>
      </w:r>
      <w:r w:rsidRPr="00BF1D37">
        <w:rPr>
          <w:rFonts w:ascii="Arial" w:hAnsi="Arial"/>
          <w:sz w:val="22"/>
        </w:rPr>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A.6.6.2.6.1-1, A.6.6.2.6.1-2 and A.6.6.2.6.1-3.</w:t>
      </w:r>
    </w:p>
    <w:p w:rsidR="00A653A0" w:rsidRPr="00BF1D37" w:rsidRDefault="00A653A0" w:rsidP="00A653A0">
      <w:pPr>
        <w:rPr>
          <w:rFonts w:cs="v4.2.0"/>
        </w:rPr>
      </w:pPr>
      <w:r w:rsidRPr="00BF1D37">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rPr>
          <w:rFonts w:cs="v4.2.0"/>
        </w:rPr>
      </w:pPr>
      <w:r w:rsidRPr="00BF1D37">
        <w:rPr>
          <w:rFonts w:cs="v4.2.0"/>
        </w:rPr>
        <w:t xml:space="preserve">UE needs to be provided at least once every 500 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91" w:author="Huawei" w:date="2020-04-01T10:39:00Z">
              <w:r w:rsidR="009437D0">
                <w:rPr>
                  <w:rFonts w:ascii="Arial" w:hAnsi="Arial"/>
                  <w:sz w:val="18"/>
                  <w:lang w:val="en-US" w:eastAsia="zh-CN"/>
                </w:rPr>
                <w:t xml:space="preserve"> </w:t>
              </w:r>
            </w:ins>
            <w:del w:id="792" w:author="Huawei" w:date="2020-04-01T10:39: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N"/>
              <w:rPr>
                <w:lang w:eastAsia="zh-CN"/>
              </w:rPr>
            </w:pPr>
            <w:r w:rsidRPr="00BF1D37">
              <w:rPr>
                <w:lang w:eastAsia="zh-CN"/>
              </w:rPr>
              <w:t>Note 1:</w:t>
            </w:r>
            <w:r w:rsidRPr="00BF1D37">
              <w:rPr>
                <w:sz w:val="24"/>
                <w:szCs w:val="24"/>
              </w:rPr>
              <w:tab/>
            </w:r>
            <w:r w:rsidRPr="00BF1D37">
              <w:rPr>
                <w:lang w:eastAsia="zh-CN"/>
              </w:rPr>
              <w:t>The UE is only required to be tested in one of the supported test configurations</w:t>
            </w:r>
          </w:p>
          <w:p w:rsidR="00A653A0" w:rsidRPr="00BF1D37" w:rsidRDefault="00A653A0" w:rsidP="00A653A0">
            <w:pPr>
              <w:pStyle w:val="TAN"/>
              <w:rPr>
                <w:lang w:eastAsia="zh-CN"/>
              </w:rPr>
            </w:pPr>
            <w:r w:rsidRPr="00BF1D37">
              <w:rPr>
                <w:lang w:eastAsia="zh-CN"/>
              </w:rPr>
              <w:t>Note 2:</w:t>
            </w:r>
            <w:r w:rsidRPr="00BF1D37">
              <w:rPr>
                <w:sz w:val="24"/>
                <w:szCs w:val="24"/>
              </w:rPr>
              <w:tab/>
            </w:r>
            <w:r w:rsidRPr="00BF1D37">
              <w:rPr>
                <w:lang w:eastAsia="zh-CN"/>
              </w:rPr>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3" w:author="Huawei" w:date="2020-04-01T10:28: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626"/>
        <w:gridCol w:w="626"/>
        <w:gridCol w:w="626"/>
        <w:gridCol w:w="627"/>
        <w:gridCol w:w="3072"/>
        <w:tblGridChange w:id="794">
          <w:tblGrid>
            <w:gridCol w:w="2116"/>
            <w:gridCol w:w="596"/>
            <w:gridCol w:w="1251"/>
            <w:gridCol w:w="626"/>
            <w:gridCol w:w="626"/>
            <w:gridCol w:w="626"/>
            <w:gridCol w:w="627"/>
            <w:gridCol w:w="3072"/>
          </w:tblGrid>
        </w:tblGridChange>
      </w:tblGrid>
      <w:tr w:rsidR="00A653A0" w:rsidRPr="00BF1D37" w:rsidTr="00AB7C60">
        <w:trPr>
          <w:cantSplit/>
          <w:trPrChange w:id="795"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96"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97" w:author="Huawei" w:date="2020-04-01T10:2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98" w:author="Huawei" w:date="2020-04-01T10:2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79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800" w:author="Huawei" w:date="2020-04-01T10:2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Change w:id="801"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02"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803" w:author="Huawei" w:date="2020-04-01T10:2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804" w:author="Huawei" w:date="2020-04-01T10:2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Change w:id="80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Change w:id="80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Change w:id="807"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Change w:id="808"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809" w:author="Huawei" w:date="2020-04-01T10:2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r>
      <w:tr w:rsidR="00A653A0" w:rsidRPr="00BF1D37" w:rsidTr="00AB7C60">
        <w:trPr>
          <w:cantSplit/>
          <w:trPrChange w:id="81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Change w:id="81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Change w:id="81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1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bCs/>
                <w:lang w:eastAsia="zh-CN"/>
              </w:rPr>
            </w:pPr>
            <w:r w:rsidRPr="00BF1D37">
              <w:rPr>
                <w:bCs/>
                <w:lang w:eastAsia="zh-CN"/>
              </w:rPr>
              <w:t>1, 2</w:t>
            </w:r>
          </w:p>
        </w:tc>
        <w:tc>
          <w:tcPr>
            <w:tcW w:w="3072" w:type="dxa"/>
            <w:tcBorders>
              <w:top w:val="single" w:sz="4" w:space="0" w:color="auto"/>
              <w:left w:val="single" w:sz="4" w:space="0" w:color="auto"/>
              <w:bottom w:val="single" w:sz="4" w:space="0" w:color="auto"/>
              <w:right w:val="single" w:sz="4" w:space="0" w:color="auto"/>
            </w:tcBorders>
            <w:tcPrChange w:id="81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bCs/>
                <w:lang w:eastAsia="zh-CN"/>
              </w:rPr>
            </w:pPr>
            <w:r w:rsidRPr="00BF1D37">
              <w:rPr>
                <w:bCs/>
                <w:lang w:eastAsia="zh-CN"/>
              </w:rPr>
              <w:t>Two FR1 NR carrier frequencies is used.</w:t>
            </w:r>
          </w:p>
          <w:p w:rsidR="00A653A0" w:rsidRPr="00BF1D37" w:rsidRDefault="00A653A0" w:rsidP="00A653A0">
            <w:pPr>
              <w:pStyle w:val="TAL"/>
              <w:rPr>
                <w:bCs/>
                <w:lang w:eastAsia="zh-CN"/>
              </w:rPr>
            </w:pPr>
          </w:p>
        </w:tc>
      </w:tr>
      <w:tr w:rsidR="00A653A0" w:rsidRPr="00BF1D37" w:rsidTr="00AB7C60">
        <w:trPr>
          <w:cantSplit/>
          <w:trPrChange w:id="81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Change w:id="818"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1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821"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lang w:val="it-IT" w:eastAsia="zh-CN"/>
              </w:rPr>
              <w:t xml:space="preserve">NR RF channel </w:t>
            </w:r>
            <w:r w:rsidRPr="00BF1D37">
              <w:rPr>
                <w:rFonts w:cs="Arial"/>
                <w:lang w:eastAsia="zh-CN"/>
              </w:rPr>
              <w:t xml:space="preserve">number </w:t>
            </w:r>
            <w:r w:rsidRPr="00BF1D37">
              <w:rPr>
                <w:lang w:val="it-IT" w:eastAsia="zh-CN"/>
              </w:rPr>
              <w:t>1.</w:t>
            </w:r>
          </w:p>
        </w:tc>
      </w:tr>
      <w:tr w:rsidR="00A653A0" w:rsidRPr="00BF1D37" w:rsidTr="00AB7C60">
        <w:trPr>
          <w:cantSplit/>
          <w:trPrChange w:id="82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82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2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Change w:id="82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2 is</w:t>
            </w:r>
            <w:r w:rsidRPr="00BF1D37">
              <w:rPr>
                <w:lang w:val="it-IT" w:eastAsia="zh-CN"/>
              </w:rPr>
              <w:t xml:space="preserve"> on NR RF channel </w:t>
            </w:r>
            <w:r w:rsidRPr="00BF1D37">
              <w:rPr>
                <w:rFonts w:cs="Arial"/>
                <w:lang w:eastAsia="zh-CN"/>
              </w:rPr>
              <w:t xml:space="preserve">number </w:t>
            </w:r>
            <w:r w:rsidRPr="00BF1D37">
              <w:rPr>
                <w:lang w:val="it-IT" w:eastAsia="zh-CN"/>
              </w:rPr>
              <w:t>2.</w:t>
            </w:r>
          </w:p>
        </w:tc>
      </w:tr>
      <w:tr w:rsidR="00A653A0" w:rsidRPr="00BF1D37" w:rsidTr="00AB7C60">
        <w:trPr>
          <w:cantSplit/>
          <w:trPrChange w:id="82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830"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2"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833"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834"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Change w:id="835"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36"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8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9"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del w:id="840" w:author="Huawei" w:date="2020-04-01T10:26:00Z">
              <w:r w:rsidRPr="00BF1D37" w:rsidDel="00AB7C60">
                <w:rPr>
                  <w:rFonts w:cs="Arial"/>
                  <w:lang w:eastAsia="zh-CN"/>
                </w:rPr>
                <w:delText>39</w:delText>
              </w:r>
            </w:del>
            <w:ins w:id="841" w:author="Huawei" w:date="2020-04-01T10:26:00Z">
              <w:r w:rsidR="00AB7C60">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842"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84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Del="00AB7C60" w:rsidTr="00AB7C60">
        <w:trPr>
          <w:cantSplit/>
          <w:del w:id="844" w:author="Huawei" w:date="2020-04-01T10:28:00Z"/>
          <w:trPrChange w:id="845" w:author="Huawei" w:date="2020-04-01T10:28:00Z">
            <w:trPr>
              <w:cantSplit/>
            </w:trPr>
          </w:trPrChange>
        </w:trPr>
        <w:tc>
          <w:tcPr>
            <w:tcW w:w="2116" w:type="dxa"/>
            <w:tcBorders>
              <w:top w:val="single" w:sz="4" w:space="0" w:color="auto"/>
              <w:left w:val="single" w:sz="4" w:space="0" w:color="auto"/>
              <w:bottom w:val="nil"/>
              <w:right w:val="single" w:sz="4" w:space="0" w:color="auto"/>
            </w:tcBorders>
            <w:tcPrChange w:id="846" w:author="Huawei" w:date="2020-04-01T10:28:00Z">
              <w:tcPr>
                <w:tcW w:w="2117" w:type="dxa"/>
                <w:tcBorders>
                  <w:top w:val="single" w:sz="4" w:space="0" w:color="auto"/>
                  <w:left w:val="single" w:sz="4" w:space="0" w:color="auto"/>
                  <w:bottom w:val="nil"/>
                  <w:right w:val="single" w:sz="4" w:space="0" w:color="auto"/>
                </w:tcBorders>
              </w:tcPr>
            </w:tcPrChange>
          </w:tcPr>
          <w:p w:rsidR="00A653A0" w:rsidRPr="00BF1D37" w:rsidDel="00AB7C60" w:rsidRDefault="00A653A0" w:rsidP="00A653A0">
            <w:pPr>
              <w:pStyle w:val="TAL"/>
              <w:rPr>
                <w:del w:id="847" w:author="Huawei" w:date="2020-04-01T10:28:00Z"/>
                <w:b/>
                <w:lang w:val="it-IT" w:eastAsia="zh-CN"/>
              </w:rPr>
            </w:pPr>
            <w:del w:id="848" w:author="Huawei" w:date="2020-04-01T10:28: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Change w:id="84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5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5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2" w:author="Huawei" w:date="2020-04-01T10:28:00Z"/>
                <w:rFonts w:cs="Arial"/>
                <w:lang w:eastAsia="zh-CN"/>
              </w:rPr>
            </w:pPr>
            <w:del w:id="853" w:author="Huawei" w:date="2020-04-01T10:28:00Z">
              <w:r w:rsidRPr="00BF1D37" w:rsidDel="00AB7C60">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5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5" w:author="Huawei" w:date="2020-04-01T10:28:00Z"/>
                <w:rFonts w:cs="Arial"/>
                <w:lang w:eastAsia="zh-CN"/>
              </w:rPr>
            </w:pPr>
            <w:del w:id="856"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5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8" w:author="Huawei" w:date="2020-04-01T10:28:00Z"/>
                <w:rFonts w:cs="Arial"/>
                <w:lang w:eastAsia="zh-CN"/>
              </w:rPr>
            </w:pPr>
            <w:del w:id="859"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60" w:author="Huawei" w:date="2020-04-01T10:28:00Z"/>
          <w:trPrChange w:id="861" w:author="Huawei" w:date="2020-04-01T10:28:00Z">
            <w:trPr>
              <w:cantSplit/>
            </w:trPr>
          </w:trPrChange>
        </w:trPr>
        <w:tc>
          <w:tcPr>
            <w:tcW w:w="2116" w:type="dxa"/>
            <w:tcBorders>
              <w:top w:val="nil"/>
              <w:left w:val="single" w:sz="4" w:space="0" w:color="auto"/>
              <w:bottom w:val="nil"/>
              <w:right w:val="single" w:sz="4" w:space="0" w:color="auto"/>
            </w:tcBorders>
            <w:vAlign w:val="center"/>
            <w:hideMark/>
            <w:tcPrChange w:id="862" w:author="Huawei" w:date="2020-04-01T10:28:00Z">
              <w:tcPr>
                <w:tcW w:w="2117" w:type="dxa"/>
                <w:tcBorders>
                  <w:top w:val="nil"/>
                  <w:left w:val="single" w:sz="4" w:space="0" w:color="auto"/>
                  <w:bottom w:val="nil"/>
                  <w:right w:val="single" w:sz="4" w:space="0" w:color="auto"/>
                </w:tcBorders>
                <w:vAlign w:val="center"/>
                <w:hideMark/>
              </w:tcPr>
            </w:tcPrChange>
          </w:tcPr>
          <w:p w:rsidR="00A653A0" w:rsidRPr="00BF1D37" w:rsidDel="00AB7C60" w:rsidRDefault="00A653A0" w:rsidP="00A653A0">
            <w:pPr>
              <w:pStyle w:val="TAL"/>
              <w:rPr>
                <w:del w:id="863"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6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65"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66"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67" w:author="Huawei" w:date="2020-04-01T10:28:00Z"/>
                <w:rFonts w:cs="Arial"/>
                <w:lang w:eastAsia="zh-CN"/>
              </w:rPr>
            </w:pPr>
            <w:del w:id="868" w:author="Huawei" w:date="2020-04-01T10:28:00Z">
              <w:r w:rsidRPr="00BF1D37" w:rsidDel="00AB7C60">
                <w:rPr>
                  <w:rFonts w:cs="Arial"/>
                  <w:lang w:eastAsia="zh-CN"/>
                </w:rPr>
                <w:delText>Config 2</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6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0" w:author="Huawei" w:date="2020-04-01T10:28:00Z"/>
                <w:rFonts w:cs="Arial"/>
                <w:lang w:eastAsia="zh-CN"/>
              </w:rPr>
            </w:pPr>
            <w:del w:id="871"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72"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3" w:author="Huawei" w:date="2020-04-01T10:28:00Z"/>
                <w:rFonts w:cs="Arial"/>
                <w:lang w:eastAsia="zh-CN"/>
              </w:rPr>
            </w:pPr>
            <w:del w:id="874"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75" w:author="Huawei" w:date="2020-04-01T10:28:00Z"/>
          <w:trPrChange w:id="876" w:author="Huawei" w:date="2020-04-01T10:28:00Z">
            <w:trPr>
              <w:cantSplit/>
            </w:trPr>
          </w:trPrChange>
        </w:trPr>
        <w:tc>
          <w:tcPr>
            <w:tcW w:w="2116" w:type="dxa"/>
            <w:tcBorders>
              <w:top w:val="nil"/>
              <w:left w:val="single" w:sz="4" w:space="0" w:color="auto"/>
              <w:bottom w:val="single" w:sz="4" w:space="0" w:color="auto"/>
              <w:right w:val="single" w:sz="4" w:space="0" w:color="auto"/>
            </w:tcBorders>
            <w:vAlign w:val="center"/>
            <w:hideMark/>
            <w:tcPrChange w:id="877" w:author="Huawei" w:date="2020-04-01T10:28:00Z">
              <w:tcPr>
                <w:tcW w:w="2117" w:type="dxa"/>
                <w:tcBorders>
                  <w:top w:val="nil"/>
                  <w:left w:val="single" w:sz="4" w:space="0" w:color="auto"/>
                  <w:bottom w:val="single" w:sz="4" w:space="0" w:color="auto"/>
                  <w:right w:val="single" w:sz="4" w:space="0" w:color="auto"/>
                </w:tcBorders>
                <w:vAlign w:val="center"/>
                <w:hideMark/>
              </w:tcPr>
            </w:tcPrChange>
          </w:tcPr>
          <w:p w:rsidR="00A653A0" w:rsidRPr="00BF1D37" w:rsidDel="00AB7C60" w:rsidRDefault="00A653A0" w:rsidP="00A653A0">
            <w:pPr>
              <w:pStyle w:val="TAL"/>
              <w:rPr>
                <w:del w:id="878"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7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8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8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2" w:author="Huawei" w:date="2020-04-01T10:28:00Z"/>
                <w:rFonts w:cs="Arial"/>
                <w:lang w:eastAsia="zh-CN"/>
              </w:rPr>
            </w:pPr>
            <w:del w:id="883" w:author="Huawei" w:date="2020-04-01T10:28:00Z">
              <w:r w:rsidRPr="00BF1D37" w:rsidDel="00AB7C60">
                <w:rPr>
                  <w:rFonts w:cs="Arial"/>
                  <w:lang w:eastAsia="zh-CN"/>
                </w:rPr>
                <w:delText>Config 3</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8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5" w:author="Huawei" w:date="2020-04-01T10:28:00Z"/>
                <w:rFonts w:cs="Arial"/>
                <w:lang w:eastAsia="zh-CN"/>
              </w:rPr>
            </w:pPr>
            <w:del w:id="886" w:author="Huawei" w:date="2020-04-01T10:28:00Z">
              <w:r w:rsidRPr="00BF1D37" w:rsidDel="00AB7C60">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88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8" w:author="Huawei" w:date="2020-04-01T10:28:00Z"/>
                <w:rFonts w:cs="Arial"/>
                <w:lang w:eastAsia="zh-CN"/>
              </w:rPr>
            </w:pPr>
            <w:del w:id="889" w:author="Huawei" w:date="2020-04-01T10:28:00Z">
              <w:r w:rsidRPr="00BF1D37" w:rsidDel="00AB7C60">
                <w:rPr>
                  <w:rFonts w:cs="Arial"/>
                  <w:lang w:eastAsia="zh-CN"/>
                </w:rPr>
                <w:delText>As specified in clause A.3.10.1</w:delText>
              </w:r>
            </w:del>
          </w:p>
        </w:tc>
      </w:tr>
      <w:tr w:rsidR="00A653A0" w:rsidRPr="00BF1D37" w:rsidTr="00AB7C60">
        <w:trPr>
          <w:cantSplit/>
          <w:trPrChange w:id="89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Change w:id="892"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9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Change w:id="89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89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Change w:id="898"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01"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Change w:id="90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0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Change w:id="907"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Change w:id="910"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1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2"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1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14"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15"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Change w:id="916"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17"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8"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Change w:id="919"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Change w:id="92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2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92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2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24"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Change w:id="92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Change w:id="92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Change w:id="927"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Change w:id="928"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As specified in clause </w:t>
            </w:r>
            <w:r w:rsidRPr="00BF1D37">
              <w:rPr>
                <w:lang w:eastAsia="zh-CN"/>
              </w:rPr>
              <w:t>A.3.3</w:t>
            </w:r>
          </w:p>
        </w:tc>
      </w:tr>
      <w:tr w:rsidR="00A653A0" w:rsidRPr="00BF1D37" w:rsidTr="00AB7C60">
        <w:trPr>
          <w:cantSplit/>
          <w:trPrChange w:id="929"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930"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931"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2"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Change w:id="933"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eastAsia="zh-CN"/>
              </w:rPr>
              <w:t>3</w:t>
            </w:r>
            <w:r w:rsidRPr="00BF1D37">
              <w:t> </w:t>
            </w:r>
            <w:r w:rsidRPr="00BF1D37">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Change w:id="934"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Asynchronous cells.</w:t>
            </w:r>
          </w:p>
          <w:p w:rsidR="00A653A0" w:rsidRPr="00BF1D37" w:rsidRDefault="00A653A0" w:rsidP="00A653A0">
            <w:pPr>
              <w:pStyle w:val="TAL"/>
              <w:rPr>
                <w:rFonts w:cs="Arial"/>
                <w:lang w:eastAsia="zh-CN"/>
              </w:rPr>
            </w:pPr>
            <w:r w:rsidRPr="00BF1D37">
              <w:rPr>
                <w:lang w:eastAsia="zh-CN"/>
              </w:rPr>
              <w:t>The timing of Cell 2 is 3ms later than the timing of Cell 1.</w:t>
            </w:r>
          </w:p>
        </w:tc>
      </w:tr>
      <w:tr w:rsidR="00A653A0" w:rsidRPr="00BF1D37" w:rsidTr="00AB7C60">
        <w:trPr>
          <w:cantSplit/>
          <w:trPrChange w:id="935"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936"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Change w:id="9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Change w:id="93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3</w:t>
            </w:r>
            <w:r w:rsidRPr="00BF1D37">
              <w:rPr>
                <w:lang w:val="en-US" w:eastAsia="zh-CN"/>
              </w:rPr>
              <w:t> </w:t>
            </w:r>
            <w:r w:rsidRPr="00BF1D37">
              <w:rPr>
                <w:lang w:eastAsia="zh-CN"/>
              </w:rPr>
              <w:sym w:font="Symbol" w:char="F06D"/>
            </w:r>
            <w:r w:rsidRPr="00BF1D37">
              <w:rPr>
                <w:lang w:eastAsia="zh-CN"/>
              </w:rPr>
              <w:t>s</w:t>
            </w:r>
          </w:p>
        </w:tc>
        <w:tc>
          <w:tcPr>
            <w:tcW w:w="3072" w:type="dxa"/>
            <w:tcBorders>
              <w:top w:val="single" w:sz="4" w:space="0" w:color="auto"/>
              <w:left w:val="single" w:sz="4" w:space="0" w:color="auto"/>
              <w:bottom w:val="single" w:sz="4" w:space="0" w:color="auto"/>
              <w:right w:val="single" w:sz="4" w:space="0" w:color="auto"/>
            </w:tcBorders>
            <w:tcPrChange w:id="940"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lang w:eastAsia="zh-CN"/>
              </w:rPr>
            </w:pPr>
            <w:r w:rsidRPr="00BF1D37">
              <w:rPr>
                <w:lang w:eastAsia="zh-CN"/>
              </w:rPr>
              <w:t>Synchronous cells.</w:t>
            </w:r>
          </w:p>
          <w:p w:rsidR="00A653A0" w:rsidRPr="00BF1D37" w:rsidRDefault="00A653A0" w:rsidP="00A653A0">
            <w:pPr>
              <w:pStyle w:val="TAL"/>
              <w:rPr>
                <w:lang w:eastAsia="zh-CN"/>
              </w:rPr>
            </w:pPr>
          </w:p>
        </w:tc>
      </w:tr>
      <w:tr w:rsidR="00A653A0" w:rsidRPr="00BF1D37" w:rsidTr="00AB7C60">
        <w:trPr>
          <w:cantSplit/>
          <w:trPrChange w:id="941"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2"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Change w:id="943"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44"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45"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Change w:id="946"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47"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8"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949"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50"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51"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Change w:id="952"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Change w:id="953"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Change w:id="954"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Change w:id="95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keepNext/>
        <w:keepLines/>
        <w:spacing w:before="60"/>
        <w:jc w:val="center"/>
        <w:rPr>
          <w:rFonts w:ascii="Arial" w:hAnsi="Arial"/>
          <w:b/>
        </w:rPr>
      </w:pPr>
      <w:r w:rsidRPr="00BF1D37">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7"/>
        <w:gridCol w:w="985"/>
        <w:gridCol w:w="1207"/>
      </w:tblGrid>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b/>
                <w:sz w:val="18"/>
                <w:lang w:eastAsia="zh-CN"/>
              </w:rPr>
            </w:pPr>
            <w:r w:rsidRPr="00BF1D37">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c>
          <w:tcPr>
            <w:tcW w:w="992"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r>
      <w:tr w:rsidR="00A653A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148"/>
        </w:trPr>
        <w:tc>
          <w:tcPr>
            <w:tcW w:w="2627"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99" w:type="dxa"/>
            <w:gridSpan w:val="3"/>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1958"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99" w:type="dxa"/>
            <w:gridSpan w:val="3"/>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99" w:type="dxa"/>
            <w:gridSpan w:val="3"/>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6"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957" w:author="Huawei" w:date="2020-04-01T10:39:00Z">
              <w:r w:rsidRPr="00BF1D37" w:rsidDel="009437D0">
                <w:rPr>
                  <w:rFonts w:ascii="Arial" w:hAnsi="Arial"/>
                  <w:sz w:val="18"/>
                  <w:lang w:eastAsia="zh-CN"/>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8"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653A0">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959"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653A0">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960"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961"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653A0">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653A0">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962"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B720EE">
        <w:trPr>
          <w:cantSplit/>
          <w:trHeight w:val="450"/>
          <w:ins w:id="963" w:author="Huawei" w:date="2020-04-01T10:25:00Z"/>
        </w:trPr>
        <w:tc>
          <w:tcPr>
            <w:tcW w:w="2627"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964" w:author="Huawei" w:date="2020-04-01T10:25:00Z"/>
                <w:rFonts w:ascii="Arial" w:hAnsi="Arial"/>
                <w:sz w:val="18"/>
                <w:lang w:eastAsia="zh-CN"/>
              </w:rPr>
            </w:pPr>
            <w:ins w:id="965" w:author="Huawei" w:date="2020-04-01T10:25:00Z">
              <w:r w:rsidRPr="00AB7C6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66"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7" w:author="Huawei" w:date="2020-04-01T10:25:00Z"/>
                <w:rFonts w:ascii="Arial" w:hAnsi="Arial"/>
                <w:sz w:val="18"/>
                <w:lang w:eastAsia="zh-CN"/>
              </w:rPr>
            </w:pPr>
            <w:ins w:id="968" w:author="Huawei" w:date="2020-04-01T10:26:00Z">
              <w:r>
                <w:rPr>
                  <w:rFonts w:ascii="Arial" w:hAnsi="Arial" w:hint="eastAsia"/>
                  <w:sz w:val="18"/>
                  <w:lang w:eastAsia="zh-CN"/>
                </w:rPr>
                <w:t>C</w:t>
              </w:r>
              <w:r>
                <w:rPr>
                  <w:rFonts w:ascii="Arial" w:hAnsi="Arial"/>
                  <w:sz w:val="18"/>
                  <w:lang w:eastAsia="zh-CN"/>
                </w:rPr>
                <w:t>onfig 1</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9" w:author="Huawei" w:date="2020-04-01T10:25:00Z"/>
                <w:rFonts w:ascii="Arial" w:hAnsi="Arial"/>
                <w:sz w:val="18"/>
                <w:lang w:eastAsia="zh-CN"/>
              </w:rPr>
            </w:pPr>
            <w:ins w:id="970"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1" w:author="Huawei" w:date="2020-04-01T10:25:00Z"/>
                <w:rFonts w:ascii="Arial" w:hAnsi="Arial" w:cs="v4.2.0"/>
                <w:sz w:val="18"/>
                <w:lang w:eastAsia="zh-CN"/>
              </w:rPr>
            </w:pPr>
            <w:ins w:id="972"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73" w:author="Huawei" w:date="2020-04-01T10:25:00Z"/>
        </w:trPr>
        <w:tc>
          <w:tcPr>
            <w:tcW w:w="2627"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974"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75"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6" w:author="Huawei" w:date="2020-04-01T10:25:00Z"/>
                <w:rFonts w:ascii="Arial" w:hAnsi="Arial"/>
                <w:sz w:val="18"/>
                <w:lang w:eastAsia="zh-CN"/>
              </w:rPr>
            </w:pPr>
            <w:ins w:id="977" w:author="Huawei" w:date="2020-04-01T10:26:00Z">
              <w:r>
                <w:rPr>
                  <w:rFonts w:ascii="Arial" w:hAnsi="Arial" w:hint="eastAsia"/>
                  <w:sz w:val="18"/>
                  <w:lang w:eastAsia="zh-CN"/>
                </w:rPr>
                <w:t>C</w:t>
              </w:r>
              <w:r>
                <w:rPr>
                  <w:rFonts w:ascii="Arial" w:hAnsi="Arial"/>
                  <w:sz w:val="18"/>
                  <w:lang w:eastAsia="zh-CN"/>
                </w:rPr>
                <w:t>onfig 2</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8" w:author="Huawei" w:date="2020-04-01T10:25:00Z"/>
                <w:rFonts w:ascii="Arial" w:hAnsi="Arial"/>
                <w:sz w:val="18"/>
                <w:lang w:eastAsia="zh-CN"/>
              </w:rPr>
            </w:pPr>
            <w:ins w:id="979"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0" w:author="Huawei" w:date="2020-04-01T10:25:00Z"/>
                <w:rFonts w:ascii="Arial" w:hAnsi="Arial" w:cs="v4.2.0"/>
                <w:sz w:val="18"/>
                <w:lang w:eastAsia="zh-CN"/>
              </w:rPr>
            </w:pPr>
            <w:ins w:id="981"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82" w:author="Huawei" w:date="2020-04-01T10:25:00Z"/>
        </w:trPr>
        <w:tc>
          <w:tcPr>
            <w:tcW w:w="2627"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983"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84"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5" w:author="Huawei" w:date="2020-04-01T10:25:00Z"/>
                <w:rFonts w:ascii="Arial" w:hAnsi="Arial"/>
                <w:sz w:val="18"/>
                <w:lang w:eastAsia="zh-CN"/>
              </w:rPr>
            </w:pPr>
            <w:ins w:id="986" w:author="Huawei" w:date="2020-04-01T10:26:00Z">
              <w:r>
                <w:rPr>
                  <w:rFonts w:ascii="Arial" w:hAnsi="Arial" w:hint="eastAsia"/>
                  <w:sz w:val="18"/>
                  <w:lang w:eastAsia="zh-CN"/>
                </w:rPr>
                <w:t>C</w:t>
              </w:r>
              <w:r>
                <w:rPr>
                  <w:rFonts w:ascii="Arial" w:hAnsi="Arial"/>
                  <w:sz w:val="18"/>
                  <w:lang w:eastAsia="zh-CN"/>
                </w:rPr>
                <w:t>onfig 3</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7" w:author="Huawei" w:date="2020-04-01T10:25:00Z"/>
                <w:rFonts w:ascii="Arial" w:hAnsi="Arial"/>
                <w:sz w:val="18"/>
                <w:lang w:eastAsia="zh-CN"/>
              </w:rPr>
            </w:pPr>
            <w:ins w:id="988" w:author="Huawei" w:date="2020-04-01T10:26:00Z">
              <w:r>
                <w:rPr>
                  <w:rFonts w:ascii="Arial" w:hAnsi="Arial" w:hint="eastAsia"/>
                  <w:sz w:val="18"/>
                  <w:lang w:eastAsia="zh-CN"/>
                </w:rPr>
                <w:t>S</w:t>
              </w:r>
              <w:r>
                <w:rPr>
                  <w:rFonts w:ascii="Arial" w:hAnsi="Arial"/>
                  <w:sz w:val="18"/>
                  <w:lang w:eastAsia="zh-CN"/>
                </w:rPr>
                <w:t>SB.2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9" w:author="Huawei" w:date="2020-04-01T10:25:00Z"/>
                <w:rFonts w:ascii="Arial" w:hAnsi="Arial" w:cs="v4.2.0"/>
                <w:sz w:val="18"/>
                <w:lang w:eastAsia="zh-CN"/>
              </w:rPr>
            </w:pPr>
            <w:ins w:id="990" w:author="Huawei" w:date="2020-04-01T10:26: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0" type="#_x0000_t75" style="width:21.2pt;height:14.55pt" o:ole="" fillcolor="window">
                  <v:imagedata r:id="rId18" o:title=""/>
                </v:shape>
                <o:OLEObject Type="Embed" ProgID="Equation.3" ShapeID="_x0000_i1060" DrawAspect="Content" ObjectID="_1652897538" r:id="rId57"/>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1" type="#_x0000_t75" style="width:21.2pt;height:14.55pt" o:ole="" fillcolor="window">
                  <v:imagedata r:id="rId18" o:title=""/>
                </v:shape>
                <o:OLEObject Type="Embed" ProgID="Equation.3" ShapeID="_x0000_i1061" DrawAspect="Content" ObjectID="_1652897539" r:id="rId58"/>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580" w:dyaOrig="360">
                <v:shape id="_x0000_i1062" type="#_x0000_t75" style="width:28.85pt;height:21.2pt" o:ole="" fillcolor="window">
                  <v:imagedata r:id="rId59" o:title=""/>
                </v:shape>
                <o:OLEObject Type="Embed" ProgID="Equation.DSMT4" ShapeID="_x0000_i1062" DrawAspect="Content" ObjectID="_1652897540" r:id="rId60"/>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63" type="#_x0000_t75" style="width:36.25pt;height:21.2pt" o:ole="" fillcolor="window">
                  <v:imagedata r:id="rId61" o:title=""/>
                </v:shape>
                <o:OLEObject Type="Embed" ProgID="Equation.DSMT4" ShapeID="_x0000_i1063" DrawAspect="Content" ObjectID="_1652897541" r:id="rId62"/>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-62.26</w:t>
            </w:r>
            <w:r w:rsidRPr="00BF1D37" w:rsidDel="00D10575">
              <w:rPr>
                <w:rFonts w:ascii="Arial" w:hAnsi="Arial" w:cs="Arial"/>
                <w:sz w:val="18"/>
                <w:szCs w:val="18"/>
              </w:rPr>
              <w:tab/>
            </w:r>
          </w:p>
        </w:tc>
      </w:tr>
      <w:tr w:rsidR="00AB7C60" w:rsidRPr="00BF1D37" w:rsidTr="00A653A0">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64" type="#_x0000_t75" style="width:21.2pt;height:14.55pt" o:ole="" fillcolor="window">
                  <v:imagedata r:id="rId18" o:title=""/>
                </v:shape>
                <o:OLEObject Type="Embed" ProgID="Equation.3" ShapeID="_x0000_i1064" DrawAspect="Content" ObjectID="_1652897542" r:id="rId63"/>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A.6.6.2.6.2</w:t>
      </w:r>
      <w:r w:rsidRPr="00BF1D37">
        <w:rPr>
          <w:rFonts w:ascii="Arial" w:hAnsi="Arial"/>
          <w:sz w:val="22"/>
        </w:rPr>
        <w:tab/>
        <w:t>Test Requirements</w:t>
      </w:r>
    </w:p>
    <w:p w:rsidR="00A653A0" w:rsidRPr="00BF1D37" w:rsidRDefault="00A653A0" w:rsidP="00A653A0">
      <w:pPr>
        <w:rPr>
          <w:rFonts w:cs="v4.2.0"/>
        </w:rPr>
      </w:pPr>
      <w:r w:rsidRPr="00BF1D37">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2, 3 and 4 UE is required to report SSB time index.</w:t>
      </w:r>
    </w:p>
    <w:p w:rsidR="00B63FB1" w:rsidRPr="00B63FB1" w:rsidRDefault="00A653A0" w:rsidP="00A653A0">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845EB" w:rsidRPr="00E845EB" w:rsidRDefault="00E845EB">
      <w:pPr>
        <w:rPr>
          <w:noProof/>
        </w:rPr>
      </w:pPr>
    </w:p>
    <w:sectPr w:rsidR="00E845EB" w:rsidRPr="00E845EB"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8A9" w:rsidRDefault="007858A9">
      <w:r>
        <w:separator/>
      </w:r>
    </w:p>
  </w:endnote>
  <w:endnote w:type="continuationSeparator" w:id="0">
    <w:p w:rsidR="007858A9" w:rsidRDefault="0078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8A9" w:rsidRDefault="007858A9">
      <w:r>
        <w:separator/>
      </w:r>
    </w:p>
  </w:footnote>
  <w:footnote w:type="continuationSeparator" w:id="0">
    <w:p w:rsidR="007858A9" w:rsidRDefault="00785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7"/>
  </w:num>
  <w:num w:numId="4">
    <w:abstractNumId w:val="9"/>
  </w:num>
  <w:num w:numId="5">
    <w:abstractNumId w:val="1"/>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24"/>
  </w:num>
  <w:num w:numId="13">
    <w:abstractNumId w:val="8"/>
  </w:num>
  <w:num w:numId="14">
    <w:abstractNumId w:val="16"/>
  </w:num>
  <w:num w:numId="15">
    <w:abstractNumId w:val="10"/>
  </w:num>
  <w:num w:numId="16">
    <w:abstractNumId w:val="21"/>
  </w:num>
  <w:num w:numId="17">
    <w:abstractNumId w:val="15"/>
  </w:num>
  <w:num w:numId="18">
    <w:abstractNumId w:val="2"/>
  </w:num>
  <w:num w:numId="19">
    <w:abstractNumId w:val="13"/>
  </w:num>
  <w:num w:numId="20">
    <w:abstractNumId w:val="3"/>
  </w:num>
  <w:num w:numId="21">
    <w:abstractNumId w:val="20"/>
  </w:num>
  <w:num w:numId="22">
    <w:abstractNumId w:val="19"/>
  </w:num>
  <w:num w:numId="23">
    <w:abstractNumId w:val="18"/>
  </w:num>
  <w:num w:numId="24">
    <w:abstractNumId w:val="22"/>
  </w:num>
  <w:num w:numId="25">
    <w:abstractNumId w:val="5"/>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EDF"/>
    <w:rsid w:val="000A6394"/>
    <w:rsid w:val="000B7FED"/>
    <w:rsid w:val="000C038A"/>
    <w:rsid w:val="000C6598"/>
    <w:rsid w:val="000E2FAE"/>
    <w:rsid w:val="000F1812"/>
    <w:rsid w:val="001154BA"/>
    <w:rsid w:val="00145D43"/>
    <w:rsid w:val="001513B7"/>
    <w:rsid w:val="00192C46"/>
    <w:rsid w:val="001936F2"/>
    <w:rsid w:val="001A08B3"/>
    <w:rsid w:val="001A7B60"/>
    <w:rsid w:val="001B52F0"/>
    <w:rsid w:val="001B7A65"/>
    <w:rsid w:val="001C285E"/>
    <w:rsid w:val="001E41F3"/>
    <w:rsid w:val="001E4802"/>
    <w:rsid w:val="002109C3"/>
    <w:rsid w:val="00233B2E"/>
    <w:rsid w:val="0025359B"/>
    <w:rsid w:val="0026004D"/>
    <w:rsid w:val="002640DD"/>
    <w:rsid w:val="002720B5"/>
    <w:rsid w:val="00275D12"/>
    <w:rsid w:val="00284FEB"/>
    <w:rsid w:val="002860C4"/>
    <w:rsid w:val="002B5741"/>
    <w:rsid w:val="002E7FD5"/>
    <w:rsid w:val="003016AC"/>
    <w:rsid w:val="00305409"/>
    <w:rsid w:val="00323013"/>
    <w:rsid w:val="00342A4F"/>
    <w:rsid w:val="003609EF"/>
    <w:rsid w:val="0036227A"/>
    <w:rsid w:val="0036231A"/>
    <w:rsid w:val="00374DD4"/>
    <w:rsid w:val="003C5E27"/>
    <w:rsid w:val="003E1A36"/>
    <w:rsid w:val="00410371"/>
    <w:rsid w:val="0041269A"/>
    <w:rsid w:val="004242F1"/>
    <w:rsid w:val="00425B76"/>
    <w:rsid w:val="00446A09"/>
    <w:rsid w:val="004610DE"/>
    <w:rsid w:val="004B75B7"/>
    <w:rsid w:val="004E5071"/>
    <w:rsid w:val="005145B2"/>
    <w:rsid w:val="0051580D"/>
    <w:rsid w:val="00547111"/>
    <w:rsid w:val="00563096"/>
    <w:rsid w:val="00571DE2"/>
    <w:rsid w:val="0058048E"/>
    <w:rsid w:val="00592D74"/>
    <w:rsid w:val="005E2C44"/>
    <w:rsid w:val="00621188"/>
    <w:rsid w:val="006257ED"/>
    <w:rsid w:val="0064502A"/>
    <w:rsid w:val="00663E1E"/>
    <w:rsid w:val="006833A8"/>
    <w:rsid w:val="00695808"/>
    <w:rsid w:val="006B46FB"/>
    <w:rsid w:val="006C3D5E"/>
    <w:rsid w:val="006E21FB"/>
    <w:rsid w:val="006F2EEC"/>
    <w:rsid w:val="00764506"/>
    <w:rsid w:val="007858A9"/>
    <w:rsid w:val="00792342"/>
    <w:rsid w:val="0079538A"/>
    <w:rsid w:val="007977A8"/>
    <w:rsid w:val="007B512A"/>
    <w:rsid w:val="007C2097"/>
    <w:rsid w:val="007D1B83"/>
    <w:rsid w:val="007D6A07"/>
    <w:rsid w:val="007F7259"/>
    <w:rsid w:val="008040A8"/>
    <w:rsid w:val="008279FA"/>
    <w:rsid w:val="008578F9"/>
    <w:rsid w:val="008626E7"/>
    <w:rsid w:val="00870EE7"/>
    <w:rsid w:val="008863B9"/>
    <w:rsid w:val="008A0CA6"/>
    <w:rsid w:val="008A45A6"/>
    <w:rsid w:val="008E1AD3"/>
    <w:rsid w:val="008F1A8E"/>
    <w:rsid w:val="008F686C"/>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653A0"/>
    <w:rsid w:val="00A76385"/>
    <w:rsid w:val="00A7671C"/>
    <w:rsid w:val="00AA2CBC"/>
    <w:rsid w:val="00AA474D"/>
    <w:rsid w:val="00AB7C60"/>
    <w:rsid w:val="00AC5820"/>
    <w:rsid w:val="00AD1CD8"/>
    <w:rsid w:val="00B028BF"/>
    <w:rsid w:val="00B067B9"/>
    <w:rsid w:val="00B1013A"/>
    <w:rsid w:val="00B258BB"/>
    <w:rsid w:val="00B63FB1"/>
    <w:rsid w:val="00B67B97"/>
    <w:rsid w:val="00B968C8"/>
    <w:rsid w:val="00BA3EC5"/>
    <w:rsid w:val="00BA51D9"/>
    <w:rsid w:val="00BB5DFC"/>
    <w:rsid w:val="00BD279D"/>
    <w:rsid w:val="00BD6BB8"/>
    <w:rsid w:val="00C166D6"/>
    <w:rsid w:val="00C3559C"/>
    <w:rsid w:val="00C66BA2"/>
    <w:rsid w:val="00C67D09"/>
    <w:rsid w:val="00C73CE8"/>
    <w:rsid w:val="00C80315"/>
    <w:rsid w:val="00C95985"/>
    <w:rsid w:val="00CC5026"/>
    <w:rsid w:val="00CC68D0"/>
    <w:rsid w:val="00D03F9A"/>
    <w:rsid w:val="00D06D51"/>
    <w:rsid w:val="00D10222"/>
    <w:rsid w:val="00D24991"/>
    <w:rsid w:val="00D50255"/>
    <w:rsid w:val="00D52029"/>
    <w:rsid w:val="00D637F0"/>
    <w:rsid w:val="00D66520"/>
    <w:rsid w:val="00DE0417"/>
    <w:rsid w:val="00DE34CF"/>
    <w:rsid w:val="00E03D45"/>
    <w:rsid w:val="00E13F3D"/>
    <w:rsid w:val="00E26158"/>
    <w:rsid w:val="00E34898"/>
    <w:rsid w:val="00E845EB"/>
    <w:rsid w:val="00EA65F4"/>
    <w:rsid w:val="00EB09B7"/>
    <w:rsid w:val="00EB1BC5"/>
    <w:rsid w:val="00EC1E02"/>
    <w:rsid w:val="00EC1E61"/>
    <w:rsid w:val="00ED3661"/>
    <w:rsid w:val="00EE7D7C"/>
    <w:rsid w:val="00F25D98"/>
    <w:rsid w:val="00F25E7B"/>
    <w:rsid w:val="00F300FB"/>
    <w:rsid w:val="00F31C2C"/>
    <w:rsid w:val="00F40E86"/>
    <w:rsid w:val="00F5187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cid:__aliyun158565022069216013" TargetMode="Externa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8.wmf"/><Relationship Id="rId19" Type="http://schemas.openxmlformats.org/officeDocument/2006/relationships/oleObject" Target="embeddings/oleObject1.bin"/><Relationship Id="rId14" Type="http://schemas.openxmlformats.org/officeDocument/2006/relationships/image" Target="cid:__aliyun158565022069216011"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yperlink" Target="#this"/><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image" Target="media/image6.wmf"/><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jpeg"/><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8E6F-089C-4EA4-93D2-A83B13E7C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9905</Words>
  <Characters>56460</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2020-06-05T13:23:00Z</dcterms:created>
  <dcterms:modified xsi:type="dcterms:W3CDTF">2020-06-05T13:23:00Z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(3)zGQvoFSVL/BRRfxdX4l6AKRtIBwXotwpBW/IxFaMUxtGeFTQuf8r6lY8TS5OAS+8pBoVPY8X
VuApklLjandWnNdt4hrYP5qGZbqAYGP9rnIkXIpKq1vtTlG1h1Tr7sEUT1XxVxhLUyXIffVT
0FBoZUx11Eb/Z69HuCVHaXc44OVLLDUM+SSH9RAIrCi2W24xKDIJ5n0eqZ22XgRKV6w1ihQJ
IU1oA45kXB4GeiJK5e</vt:lpwstr>
  </property>
  <property fmtid="{D5CDD505-2E9C-101B-9397-08002B2CF9AE}" pid="22" name="_2015_ms_pID_7253431">
    <vt:lpwstr>Ox+QyyamLehyhCSSwN0RzddurEN2hhFiWdrn1fw2XZ7w6MgHd2pXib
6Dp60zl1j8mswezQa0n/nJsaCp0ZwJ7gtfcJkTXvMa5VfoHGNrytpqtxfKwVi4ADwWY4uFqH
l3I8D513lMeiMSy8nvADejF9oS94vHzNyVXkW8L5OvAdF8LbZuTgaR2s5qsR4j++xhShb4Ym
nmVgSn2ySo6uG0U9oJkUf7nJKW9PAwbIXXDJ</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